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6C09714" w:rsidR="0088765D" w:rsidRDefault="0088765D" w:rsidP="0088765D">
      <w:pPr>
        <w:pStyle w:val="CRCoverPage"/>
        <w:tabs>
          <w:tab w:val="right" w:pos="9639"/>
        </w:tabs>
        <w:spacing w:after="0"/>
        <w:rPr>
          <w:b/>
          <w:i/>
          <w:noProof/>
          <w:sz w:val="28"/>
        </w:rPr>
      </w:pPr>
      <w:r>
        <w:rPr>
          <w:b/>
          <w:noProof/>
          <w:sz w:val="24"/>
        </w:rPr>
        <w:t>3GPP TSG-SA3 Meeting #11</w:t>
      </w:r>
      <w:r w:rsidR="00A837E9">
        <w:rPr>
          <w:b/>
          <w:noProof/>
          <w:sz w:val="24"/>
        </w:rPr>
        <w:t>3</w:t>
      </w:r>
      <w:r>
        <w:rPr>
          <w:b/>
          <w:i/>
          <w:noProof/>
          <w:sz w:val="24"/>
        </w:rPr>
        <w:t xml:space="preserve"> </w:t>
      </w:r>
      <w:r>
        <w:rPr>
          <w:b/>
          <w:i/>
          <w:noProof/>
          <w:sz w:val="28"/>
        </w:rPr>
        <w:tab/>
        <w:t>S3-23</w:t>
      </w:r>
      <w:r w:rsidR="00863941">
        <w:rPr>
          <w:b/>
          <w:i/>
          <w:noProof/>
          <w:sz w:val="28"/>
        </w:rPr>
        <w:t>4</w:t>
      </w:r>
      <w:r w:rsidR="0018225C">
        <w:rPr>
          <w:b/>
          <w:i/>
          <w:noProof/>
          <w:sz w:val="28"/>
        </w:rPr>
        <w:t>941</w:t>
      </w:r>
    </w:p>
    <w:p w14:paraId="7CB45193" w14:textId="684101A6" w:rsidR="001E41F3" w:rsidRPr="00114C40" w:rsidRDefault="00A837E9" w:rsidP="0088765D">
      <w:pPr>
        <w:pStyle w:val="CRCoverPage"/>
        <w:outlineLvl w:val="0"/>
        <w:rPr>
          <w:i/>
          <w:iCs/>
          <w:noProof/>
        </w:rPr>
      </w:pPr>
      <w:r>
        <w:rPr>
          <w:b/>
          <w:bCs/>
          <w:sz w:val="24"/>
        </w:rPr>
        <w:t>Chicago</w:t>
      </w:r>
      <w:r w:rsidR="0088765D" w:rsidRPr="0088765D">
        <w:rPr>
          <w:b/>
          <w:bCs/>
          <w:sz w:val="24"/>
        </w:rPr>
        <w:t xml:space="preserve">, </w:t>
      </w:r>
      <w:r>
        <w:rPr>
          <w:b/>
          <w:bCs/>
          <w:sz w:val="24"/>
        </w:rPr>
        <w:t>US</w:t>
      </w:r>
      <w:r w:rsidR="0088765D" w:rsidRPr="0088765D">
        <w:rPr>
          <w:b/>
          <w:bCs/>
          <w:sz w:val="24"/>
        </w:rPr>
        <w:t xml:space="preserve">, </w:t>
      </w:r>
      <w:r>
        <w:rPr>
          <w:b/>
          <w:bCs/>
          <w:sz w:val="24"/>
        </w:rPr>
        <w:t>6</w:t>
      </w:r>
      <w:r w:rsidR="0088765D" w:rsidRPr="0088765D">
        <w:rPr>
          <w:b/>
          <w:bCs/>
          <w:sz w:val="24"/>
        </w:rPr>
        <w:t xml:space="preserve"> -</w:t>
      </w:r>
      <w:r w:rsidR="005309BC">
        <w:rPr>
          <w:b/>
          <w:bCs/>
          <w:sz w:val="24"/>
        </w:rPr>
        <w:t>1</w:t>
      </w:r>
      <w:r>
        <w:rPr>
          <w:b/>
          <w:bCs/>
          <w:sz w:val="24"/>
        </w:rPr>
        <w:t>0</w:t>
      </w:r>
      <w:r w:rsidR="0088765D" w:rsidRPr="0088765D">
        <w:rPr>
          <w:b/>
          <w:bCs/>
          <w:sz w:val="24"/>
        </w:rPr>
        <w:t xml:space="preserve"> </w:t>
      </w:r>
      <w:r>
        <w:rPr>
          <w:b/>
          <w:bCs/>
          <w:sz w:val="24"/>
        </w:rPr>
        <w:t>November</w:t>
      </w:r>
      <w:r w:rsidR="0088765D" w:rsidRPr="0088765D">
        <w:rPr>
          <w:b/>
          <w:bCs/>
          <w:sz w:val="24"/>
        </w:rPr>
        <w:t xml:space="preserve"> 2023</w:t>
      </w:r>
      <w:r w:rsidR="0018225C">
        <w:rPr>
          <w:b/>
          <w:bCs/>
          <w:sz w:val="16"/>
          <w:szCs w:val="16"/>
        </w:rPr>
        <w:tab/>
      </w:r>
      <w:r w:rsidR="0018225C" w:rsidRPr="00114C40">
        <w:rPr>
          <w:i/>
          <w:iCs/>
        </w:rPr>
        <w:tab/>
      </w:r>
      <w:r w:rsidR="0018225C" w:rsidRPr="00114C40">
        <w:rPr>
          <w:i/>
          <w:iCs/>
        </w:rPr>
        <w:tab/>
      </w:r>
      <w:r w:rsidR="0018225C" w:rsidRPr="00114C40">
        <w:rPr>
          <w:i/>
          <w:iCs/>
        </w:rPr>
        <w:tab/>
      </w:r>
      <w:r w:rsidR="0018225C" w:rsidRPr="00114C40">
        <w:rPr>
          <w:i/>
          <w:iCs/>
        </w:rPr>
        <w:tab/>
      </w:r>
      <w:r w:rsidR="0018225C" w:rsidRPr="00114C40">
        <w:rPr>
          <w:i/>
          <w:iCs/>
        </w:rPr>
        <w:tab/>
      </w:r>
      <w:r w:rsidR="0018225C" w:rsidRPr="00114C40">
        <w:rPr>
          <w:i/>
          <w:iCs/>
        </w:rPr>
        <w:tab/>
      </w:r>
      <w:r w:rsidR="0018225C" w:rsidRPr="00114C40">
        <w:rPr>
          <w:i/>
          <w:iCs/>
        </w:rPr>
        <w:tab/>
      </w:r>
      <w:r w:rsidR="0018225C" w:rsidRPr="00114C40">
        <w:rPr>
          <w:i/>
          <w:iCs/>
        </w:rPr>
        <w:tab/>
      </w:r>
      <w:r w:rsidR="0018225C" w:rsidRPr="00114C40">
        <w:rPr>
          <w:i/>
          <w:iCs/>
        </w:rPr>
        <w:tab/>
      </w:r>
      <w:r w:rsidR="0018225C" w:rsidRPr="00114C40">
        <w:rPr>
          <w:i/>
          <w:iCs/>
        </w:rPr>
        <w:tab/>
      </w:r>
      <w:r w:rsidR="0018225C" w:rsidRPr="00114C40">
        <w:rPr>
          <w:i/>
          <w:iCs/>
        </w:rPr>
        <w:tab/>
        <w:t>revision of S3-23</w:t>
      </w:r>
      <w:r w:rsidR="00114C40" w:rsidRPr="00114C40">
        <w:rPr>
          <w:i/>
          <w:iCs/>
        </w:rPr>
        <w:t>4</w:t>
      </w:r>
      <w:r w:rsidR="00114C40">
        <w:rPr>
          <w:i/>
          <w:iCs/>
        </w:rPr>
        <w:t>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E6C4" w:rsidR="001E41F3" w:rsidRPr="00410371" w:rsidRDefault="00114C40" w:rsidP="00E13F3D">
            <w:pPr>
              <w:pStyle w:val="CRCoverPage"/>
              <w:spacing w:after="0"/>
              <w:jc w:val="right"/>
              <w:rPr>
                <w:b/>
                <w:noProof/>
                <w:sz w:val="28"/>
              </w:rPr>
            </w:pPr>
            <w:fldSimple w:instr=" DOCPROPERTY  Spec#  \* MERGEFORMAT ">
              <w:r w:rsidR="005309BC">
                <w:rPr>
                  <w:b/>
                  <w:noProof/>
                  <w:sz w:val="28"/>
                </w:rPr>
                <w:t>33.50</w:t>
              </w:r>
              <w:r w:rsidR="00AA722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522F" w:rsidR="001E41F3" w:rsidRPr="00410371" w:rsidRDefault="00114C40" w:rsidP="00547111">
            <w:pPr>
              <w:pStyle w:val="CRCoverPage"/>
              <w:spacing w:after="0"/>
              <w:rPr>
                <w:noProof/>
              </w:rPr>
            </w:pPr>
            <w:fldSimple w:instr=" DOCPROPERTY  Cr#  \* MERGEFORMAT ">
              <w:r w:rsidR="00863941" w:rsidRPr="0086394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6E66F" w:rsidR="001E41F3" w:rsidRPr="00410371" w:rsidRDefault="00114C40" w:rsidP="00E13F3D">
            <w:pPr>
              <w:pStyle w:val="CRCoverPage"/>
              <w:spacing w:after="0"/>
              <w:jc w:val="center"/>
              <w:rPr>
                <w:b/>
                <w:noProof/>
              </w:rPr>
            </w:pPr>
            <w:r w:rsidRPr="00114C4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4FAC" w:rsidR="001E41F3" w:rsidRPr="00410371" w:rsidRDefault="00114C40">
            <w:pPr>
              <w:pStyle w:val="CRCoverPage"/>
              <w:spacing w:after="0"/>
              <w:jc w:val="center"/>
              <w:rPr>
                <w:noProof/>
                <w:sz w:val="28"/>
              </w:rPr>
            </w:pPr>
            <w:fldSimple w:instr=" DOCPROPERTY  Version  \* MERGEFORMAT ">
              <w:r w:rsidR="005309BC" w:rsidRPr="00A837E9">
                <w:rPr>
                  <w:b/>
                  <w:noProof/>
                  <w:sz w:val="28"/>
                </w:rPr>
                <w:t>1</w:t>
              </w:r>
              <w:r w:rsidR="00D47157">
                <w:rPr>
                  <w:b/>
                  <w:noProof/>
                  <w:sz w:val="28"/>
                </w:rPr>
                <w:t>8</w:t>
              </w:r>
              <w:r w:rsidR="005309BC" w:rsidRPr="00A837E9">
                <w:rPr>
                  <w:b/>
                  <w:noProof/>
                  <w:sz w:val="28"/>
                </w:rPr>
                <w:t>.</w:t>
              </w:r>
              <w:r w:rsidR="00D47157">
                <w:rPr>
                  <w:b/>
                  <w:noProof/>
                  <w:sz w:val="28"/>
                </w:rPr>
                <w:t>0</w:t>
              </w:r>
              <w:r w:rsidR="005309BC" w:rsidRPr="00A837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C7B30" w:rsidR="00F25D98" w:rsidRDefault="00FC42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F37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AD8E8F" w:rsidR="00F25D98" w:rsidRDefault="00394D4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C5637" w:rsidR="001E41F3" w:rsidRDefault="0081504B">
            <w:pPr>
              <w:pStyle w:val="CRCoverPage"/>
              <w:spacing w:after="0"/>
              <w:ind w:left="100"/>
              <w:rPr>
                <w:noProof/>
              </w:rPr>
            </w:pPr>
            <w:r>
              <w:t>Rel1</w:t>
            </w:r>
            <w:r w:rsidR="00D47157">
              <w:t>8</w:t>
            </w:r>
            <w:r>
              <w:t xml:space="preserve"> ProSe - </w:t>
            </w:r>
            <w:r w:rsidR="00A41108">
              <w:t xml:space="preserve">Updates on </w:t>
            </w:r>
            <w:r w:rsidR="00DE2962">
              <w:t xml:space="preserve">U2N relay </w:t>
            </w:r>
            <w:r w:rsidR="00A41108">
              <w:t xml:space="preserve">discovery </w:t>
            </w:r>
            <w:r w:rsidR="00DE2962">
              <w:t xml:space="preserve">key </w:t>
            </w:r>
            <w:r w:rsidR="00357263">
              <w:t>request</w:t>
            </w:r>
            <w:r w:rsidR="00A41108">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81A4C" w:rsidR="001E41F3" w:rsidRDefault="00394D4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0AAD0" w:rsidR="001E41F3" w:rsidRPr="001408E3" w:rsidRDefault="00114C40">
            <w:pPr>
              <w:pStyle w:val="CRCoverPage"/>
              <w:spacing w:after="0"/>
              <w:ind w:left="100"/>
              <w:rPr>
                <w:noProof/>
              </w:rPr>
            </w:pPr>
            <w:fldSimple w:instr=" DOCPROPERTY  RelatedWis  \* MERGEFORMAT ">
              <w:r w:rsidR="00394D49" w:rsidRPr="001408E3">
                <w:rPr>
                  <w:noProof/>
                </w:rPr>
                <w:t>5</w:t>
              </w:r>
              <w:r w:rsidR="00CD013C" w:rsidRPr="001408E3">
                <w:rPr>
                  <w:noProof/>
                </w:rPr>
                <w:t>G_</w:t>
              </w:r>
              <w:r w:rsidR="00DD1984" w:rsidRPr="001408E3">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CE2A6" w:rsidR="001E41F3" w:rsidRDefault="004D5235">
            <w:pPr>
              <w:pStyle w:val="CRCoverPage"/>
              <w:spacing w:after="0"/>
              <w:ind w:left="100"/>
              <w:rPr>
                <w:noProof/>
              </w:rPr>
            </w:pPr>
            <w:r>
              <w:t>202</w:t>
            </w:r>
            <w:r w:rsidR="003C2DBE">
              <w:t>3</w:t>
            </w:r>
            <w:r>
              <w:t>-</w:t>
            </w:r>
            <w:r w:rsidR="003733EA">
              <w:t>10</w:t>
            </w:r>
            <w:r w:rsidR="007C07D9">
              <w:t>-</w:t>
            </w:r>
            <w:r w:rsidR="006D4A3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787CE" w:rsidR="001E41F3" w:rsidRPr="007C07D9" w:rsidRDefault="00057AA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3667E" w:rsidR="001E41F3" w:rsidRDefault="004D5235">
            <w:pPr>
              <w:pStyle w:val="CRCoverPage"/>
              <w:spacing w:after="0"/>
              <w:ind w:left="100"/>
              <w:rPr>
                <w:noProof/>
              </w:rPr>
            </w:pPr>
            <w:r w:rsidRPr="00A837E9">
              <w:t>Rel-</w:t>
            </w:r>
            <w:r w:rsidR="007C07D9" w:rsidRPr="00A837E9">
              <w:t>1</w:t>
            </w:r>
            <w:r w:rsidR="00D471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4477D" w14:textId="79CE5AF3" w:rsidR="00717276" w:rsidRDefault="00187D73">
            <w:pPr>
              <w:pStyle w:val="CRCoverPage"/>
              <w:spacing w:after="0"/>
              <w:ind w:left="100"/>
              <w:rPr>
                <w:noProof/>
              </w:rPr>
            </w:pPr>
            <w:r>
              <w:rPr>
                <w:noProof/>
              </w:rPr>
              <w:t>The</w:t>
            </w:r>
            <w:r w:rsidR="002A2518">
              <w:rPr>
                <w:noProof/>
              </w:rPr>
              <w:t xml:space="preserve"> </w:t>
            </w:r>
            <w:r w:rsidR="00B44D10">
              <w:rPr>
                <w:noProof/>
              </w:rPr>
              <w:t xml:space="preserve">5G </w:t>
            </w:r>
            <w:r w:rsidR="002A2518">
              <w:rPr>
                <w:noProof/>
              </w:rPr>
              <w:t xml:space="preserve">ProSe </w:t>
            </w:r>
            <w:r w:rsidR="00B44D10">
              <w:rPr>
                <w:noProof/>
              </w:rPr>
              <w:t xml:space="preserve">Remote UE </w:t>
            </w:r>
            <w:r w:rsidR="002A2518">
              <w:rPr>
                <w:noProof/>
              </w:rPr>
              <w:t xml:space="preserve">can be provisioned with multiple pairs of </w:t>
            </w:r>
            <w:r w:rsidR="00EF33A6">
              <w:rPr>
                <w:noProof/>
              </w:rPr>
              <w:t>RSC</w:t>
            </w:r>
            <w:r w:rsidR="002A2518">
              <w:rPr>
                <w:noProof/>
              </w:rPr>
              <w:t xml:space="preserve"> and the corresponding discovery security materials </w:t>
            </w:r>
            <w:r w:rsidR="00500FA9">
              <w:rPr>
                <w:noProof/>
              </w:rPr>
              <w:t>of different PLMNs</w:t>
            </w:r>
            <w:r w:rsidR="00CC2B18">
              <w:rPr>
                <w:noProof/>
              </w:rPr>
              <w:t xml:space="preserve"> </w:t>
            </w:r>
            <w:r w:rsidR="002A2518">
              <w:rPr>
                <w:noProof/>
              </w:rPr>
              <w:t xml:space="preserve">from </w:t>
            </w:r>
            <w:r w:rsidR="00CC2B18">
              <w:rPr>
                <w:noProof/>
              </w:rPr>
              <w:t xml:space="preserve">the </w:t>
            </w:r>
            <w:r w:rsidR="002A2518">
              <w:rPr>
                <w:noProof/>
              </w:rPr>
              <w:t xml:space="preserve">5G </w:t>
            </w:r>
            <w:r w:rsidR="005E6578">
              <w:rPr>
                <w:noProof/>
              </w:rPr>
              <w:t>DDNMF</w:t>
            </w:r>
            <w:r w:rsidR="002A2518">
              <w:rPr>
                <w:noProof/>
              </w:rPr>
              <w:t xml:space="preserve"> in the HPLMN. However, </w:t>
            </w:r>
            <w:r w:rsidR="007F4283">
              <w:rPr>
                <w:noProof/>
              </w:rPr>
              <w:t>it is not specified</w:t>
            </w:r>
            <w:r w:rsidR="002A2518">
              <w:rPr>
                <w:noProof/>
              </w:rPr>
              <w:t xml:space="preserve"> </w:t>
            </w:r>
            <w:r w:rsidR="00921F41">
              <w:rPr>
                <w:noProof/>
              </w:rPr>
              <w:t xml:space="preserve">which PLMN </w:t>
            </w:r>
            <w:r w:rsidR="00AF3F9F">
              <w:rPr>
                <w:noProof/>
              </w:rPr>
              <w:t xml:space="preserve">each </w:t>
            </w:r>
            <w:r w:rsidR="002A2518">
              <w:rPr>
                <w:noProof/>
              </w:rPr>
              <w:t>pair of RSC and the corresponding discovery security materials</w:t>
            </w:r>
            <w:r w:rsidR="00ED3453">
              <w:rPr>
                <w:noProof/>
              </w:rPr>
              <w:t xml:space="preserve"> </w:t>
            </w:r>
            <w:r w:rsidR="001B2D30">
              <w:rPr>
                <w:noProof/>
              </w:rPr>
              <w:t>belongs</w:t>
            </w:r>
            <w:r w:rsidR="00ED3453">
              <w:rPr>
                <w:noProof/>
              </w:rPr>
              <w:t xml:space="preserve"> to</w:t>
            </w:r>
            <w:r w:rsidR="002A2518">
              <w:rPr>
                <w:noProof/>
              </w:rPr>
              <w:t>.</w:t>
            </w:r>
          </w:p>
          <w:p w14:paraId="708AA7DE" w14:textId="17FCD9B4" w:rsidR="001E41F3" w:rsidRDefault="00552563" w:rsidP="0034449C">
            <w:pPr>
              <w:pStyle w:val="CRCoverPage"/>
              <w:spacing w:after="0"/>
              <w:ind w:left="100"/>
              <w:rPr>
                <w:noProof/>
              </w:rPr>
            </w:pPr>
            <w:r>
              <w:rPr>
                <w:noProof/>
              </w:rPr>
              <w:t xml:space="preserve">In addition, </w:t>
            </w:r>
            <w:r w:rsidR="004E1EB8">
              <w:rPr>
                <w:noProof/>
              </w:rPr>
              <w:t xml:space="preserve">according to the </w:t>
            </w:r>
            <w:r w:rsidR="00E906F6">
              <w:rPr>
                <w:noProof/>
              </w:rPr>
              <w:t xml:space="preserve">current </w:t>
            </w:r>
            <w:r w:rsidR="00F827F1">
              <w:rPr>
                <w:noProof/>
              </w:rPr>
              <w:t>r</w:t>
            </w:r>
            <w:r w:rsidR="00E906F6">
              <w:rPr>
                <w:noProof/>
              </w:rPr>
              <w:t>elay discovery key request procedure</w:t>
            </w:r>
            <w:r w:rsidR="004E1EB8">
              <w:rPr>
                <w:noProof/>
              </w:rPr>
              <w:t xml:space="preserve">, </w:t>
            </w:r>
            <w:r w:rsidR="005408E2">
              <w:rPr>
                <w:noProof/>
              </w:rPr>
              <w:t>the</w:t>
            </w:r>
            <w:r w:rsidR="00DB4E5C">
              <w:rPr>
                <w:noProof/>
              </w:rPr>
              <w:t xml:space="preserve"> U2N relay </w:t>
            </w:r>
            <w:r w:rsidR="00634AD3">
              <w:rPr>
                <w:noProof/>
              </w:rPr>
              <w:t xml:space="preserve">always </w:t>
            </w:r>
            <w:r w:rsidR="002B2F7C">
              <w:rPr>
                <w:noProof/>
              </w:rPr>
              <w:t xml:space="preserve">uses </w:t>
            </w:r>
            <w:r w:rsidR="00634AD3">
              <w:rPr>
                <w:noProof/>
              </w:rPr>
              <w:t xml:space="preserve">the discovery security materials of </w:t>
            </w:r>
            <w:r w:rsidR="001465F8">
              <w:rPr>
                <w:noProof/>
              </w:rPr>
              <w:t xml:space="preserve">its </w:t>
            </w:r>
            <w:r w:rsidR="00E36E70">
              <w:rPr>
                <w:noProof/>
              </w:rPr>
              <w:t>H</w:t>
            </w:r>
            <w:r w:rsidR="00634AD3">
              <w:rPr>
                <w:noProof/>
              </w:rPr>
              <w:t>PLMN</w:t>
            </w:r>
            <w:r w:rsidR="00303912">
              <w:rPr>
                <w:noProof/>
              </w:rPr>
              <w:t xml:space="preserve"> even when it is roaming to </w:t>
            </w:r>
            <w:r w:rsidR="008C6BDB">
              <w:rPr>
                <w:noProof/>
              </w:rPr>
              <w:t xml:space="preserve">a </w:t>
            </w:r>
            <w:r w:rsidR="00303912">
              <w:rPr>
                <w:noProof/>
              </w:rPr>
              <w:t>VPLMN</w:t>
            </w:r>
            <w:r w:rsidR="00F26CB5">
              <w:rPr>
                <w:noProof/>
              </w:rPr>
              <w:t>.</w:t>
            </w:r>
            <w:r w:rsidR="002D15F9">
              <w:rPr>
                <w:noProof/>
              </w:rPr>
              <w:t xml:space="preserve"> </w:t>
            </w:r>
            <w:r w:rsidR="00DC25C0">
              <w:rPr>
                <w:noProof/>
              </w:rPr>
              <w:t>This means that</w:t>
            </w:r>
            <w:r w:rsidR="00FB610C">
              <w:rPr>
                <w:noProof/>
              </w:rPr>
              <w:t xml:space="preserve"> a remote UE </w:t>
            </w:r>
            <w:r w:rsidR="00846A2F">
              <w:rPr>
                <w:noProof/>
              </w:rPr>
              <w:t xml:space="preserve">may need to </w:t>
            </w:r>
            <w:r w:rsidR="00BD4E83">
              <w:rPr>
                <w:noProof/>
              </w:rPr>
              <w:t xml:space="preserve">try all provisioned security materials to decrypt the </w:t>
            </w:r>
            <w:r w:rsidR="00994AAA">
              <w:rPr>
                <w:noProof/>
              </w:rPr>
              <w:t>U2N relay discovery messages regardless of the serving PLMN.</w:t>
            </w:r>
            <w:r w:rsidR="00746431">
              <w:rPr>
                <w:noProof/>
              </w:rPr>
              <w:t xml:space="preserve"> </w:t>
            </w:r>
            <w:r w:rsidR="005C5396">
              <w:rPr>
                <w:noProof/>
              </w:rPr>
              <w:t xml:space="preserve"> </w:t>
            </w:r>
            <w:r w:rsidR="001528D9">
              <w:rPr>
                <w:noProof/>
              </w:rPr>
              <w:t xml:space="preserve"> </w:t>
            </w:r>
            <w:r w:rsidR="007C5FDD">
              <w:rPr>
                <w:noProof/>
              </w:rPr>
              <w:t xml:space="preserve"> </w:t>
            </w:r>
            <w:r w:rsidR="00634AD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137C" w14:textId="739E176E" w:rsidR="00F82520" w:rsidRDefault="00F82520">
            <w:pPr>
              <w:pStyle w:val="CRCoverPage"/>
              <w:spacing w:after="0"/>
              <w:ind w:left="100"/>
              <w:rPr>
                <w:noProof/>
              </w:rPr>
            </w:pPr>
            <w:r>
              <w:rPr>
                <w:noProof/>
              </w:rPr>
              <w:t xml:space="preserve">First, </w:t>
            </w:r>
            <w:r w:rsidR="0033484B">
              <w:rPr>
                <w:noProof/>
              </w:rPr>
              <w:t xml:space="preserve">the </w:t>
            </w:r>
            <w:r w:rsidR="0026402E">
              <w:rPr>
                <w:noProof/>
              </w:rPr>
              <w:t>PLMN ID</w:t>
            </w:r>
            <w:r w:rsidR="008645FE">
              <w:rPr>
                <w:noProof/>
              </w:rPr>
              <w:t xml:space="preserve"> </w:t>
            </w:r>
            <w:r w:rsidR="003F30F3">
              <w:rPr>
                <w:noProof/>
              </w:rPr>
              <w:t xml:space="preserve">for each pair of </w:t>
            </w:r>
            <w:r w:rsidR="00C222F4">
              <w:rPr>
                <w:noProof/>
              </w:rPr>
              <w:t>RSC</w:t>
            </w:r>
            <w:r w:rsidR="003F30F3">
              <w:rPr>
                <w:noProof/>
              </w:rPr>
              <w:t xml:space="preserve"> and discovery security materials</w:t>
            </w:r>
            <w:r w:rsidR="00C222F4">
              <w:rPr>
                <w:noProof/>
              </w:rPr>
              <w:t xml:space="preserve"> </w:t>
            </w:r>
            <w:r w:rsidR="0033484B">
              <w:rPr>
                <w:noProof/>
              </w:rPr>
              <w:t xml:space="preserve">is included </w:t>
            </w:r>
            <w:r w:rsidR="00C222F4">
              <w:rPr>
                <w:noProof/>
              </w:rPr>
              <w:t>in the Discovery Response message</w:t>
            </w:r>
            <w:r w:rsidR="008645FE">
              <w:rPr>
                <w:noProof/>
              </w:rPr>
              <w:t>.</w:t>
            </w:r>
            <w:r w:rsidR="00B24DCE">
              <w:rPr>
                <w:noProof/>
              </w:rPr>
              <w:t xml:space="preserve"> </w:t>
            </w:r>
          </w:p>
          <w:p w14:paraId="7FBA489B" w14:textId="345F41A1" w:rsidR="00875221" w:rsidRDefault="00F82520">
            <w:pPr>
              <w:pStyle w:val="CRCoverPage"/>
              <w:spacing w:after="0"/>
              <w:ind w:left="100"/>
              <w:rPr>
                <w:noProof/>
              </w:rPr>
            </w:pPr>
            <w:r>
              <w:rPr>
                <w:noProof/>
              </w:rPr>
              <w:t xml:space="preserve">Second, </w:t>
            </w:r>
            <w:r w:rsidR="00AC54FA">
              <w:rPr>
                <w:noProof/>
              </w:rPr>
              <w:t xml:space="preserve">the U2N relay </w:t>
            </w:r>
            <w:r w:rsidR="000270D4">
              <w:rPr>
                <w:noProof/>
              </w:rPr>
              <w:t xml:space="preserve">is provisioned with </w:t>
            </w:r>
            <w:r w:rsidR="009F596B">
              <w:rPr>
                <w:noProof/>
              </w:rPr>
              <w:t xml:space="preserve">the discovery security materials of potential </w:t>
            </w:r>
            <w:r w:rsidR="00A719F8">
              <w:rPr>
                <w:noProof/>
              </w:rPr>
              <w:t>VPLMNs</w:t>
            </w:r>
            <w:r w:rsidR="009F596B">
              <w:rPr>
                <w:noProof/>
              </w:rPr>
              <w:t xml:space="preserve"> </w:t>
            </w:r>
            <w:r w:rsidR="00A719F8">
              <w:rPr>
                <w:noProof/>
              </w:rPr>
              <w:t>via the 5G DDNMF of its HPLMN</w:t>
            </w:r>
            <w:r w:rsidR="00E53A63">
              <w:rPr>
                <w:noProof/>
              </w:rPr>
              <w:t xml:space="preserve"> so that the U2N relay can protect the </w:t>
            </w:r>
            <w:r w:rsidR="0052720A">
              <w:rPr>
                <w:noProof/>
              </w:rPr>
              <w:t>discovery messages using the security materials of the serving PLMN</w:t>
            </w:r>
            <w:r w:rsidR="00A719F8">
              <w:rPr>
                <w:noProof/>
              </w:rPr>
              <w:t>.</w:t>
            </w:r>
            <w:r w:rsidR="004630DF">
              <w:rPr>
                <w:noProof/>
              </w:rPr>
              <w:t xml:space="preserve"> For this, the 5G DDNMF of the U2N relay’s HPLMN gets the discovery security materials from </w:t>
            </w:r>
            <w:r w:rsidR="008945B9">
              <w:rPr>
                <w:noProof/>
              </w:rPr>
              <w:t xml:space="preserve">the </w:t>
            </w:r>
            <w:r w:rsidR="00B5452E">
              <w:rPr>
                <w:noProof/>
              </w:rPr>
              <w:t xml:space="preserve">5G DDNMF of potential VPLMNs using the Announce Authorization </w:t>
            </w:r>
            <w:r w:rsidR="008945B9">
              <w:rPr>
                <w:noProof/>
              </w:rPr>
              <w:t xml:space="preserve">procedure. </w:t>
            </w:r>
            <w:r w:rsidR="004630DF">
              <w:rPr>
                <w:noProof/>
              </w:rPr>
              <w:t xml:space="preserve"> </w:t>
            </w:r>
          </w:p>
          <w:p w14:paraId="31C656EC" w14:textId="719671CD" w:rsidR="001E41F3" w:rsidRDefault="00B8075E">
            <w:pPr>
              <w:pStyle w:val="CRCoverPage"/>
              <w:spacing w:after="0"/>
              <w:ind w:left="100"/>
              <w:rPr>
                <w:noProof/>
              </w:rPr>
            </w:pPr>
            <w:r>
              <w:rPr>
                <w:noProof/>
              </w:rPr>
              <w:t xml:space="preserve">The above changes enable </w:t>
            </w:r>
            <w:r w:rsidR="00875221">
              <w:rPr>
                <w:noProof/>
              </w:rPr>
              <w:t xml:space="preserve">the </w:t>
            </w:r>
            <w:r w:rsidR="00CA6A78">
              <w:rPr>
                <w:noProof/>
              </w:rPr>
              <w:t xml:space="preserve">remote UE </w:t>
            </w:r>
            <w:r>
              <w:rPr>
                <w:noProof/>
              </w:rPr>
              <w:t xml:space="preserve">and the </w:t>
            </w:r>
            <w:r w:rsidR="00AE1190">
              <w:rPr>
                <w:noProof/>
              </w:rPr>
              <w:t xml:space="preserve">U2N </w:t>
            </w:r>
            <w:r>
              <w:rPr>
                <w:noProof/>
              </w:rPr>
              <w:t xml:space="preserve">relay </w:t>
            </w:r>
            <w:r w:rsidR="00416FAD">
              <w:rPr>
                <w:noProof/>
              </w:rPr>
              <w:t xml:space="preserve">to </w:t>
            </w:r>
            <w:r w:rsidR="00CA6A78">
              <w:rPr>
                <w:noProof/>
              </w:rPr>
              <w:t xml:space="preserve">use </w:t>
            </w:r>
            <w:r w:rsidR="00095F0D">
              <w:rPr>
                <w:noProof/>
              </w:rPr>
              <w:t>the discovery security materials</w:t>
            </w:r>
            <w:r w:rsidR="00845CD1">
              <w:rPr>
                <w:noProof/>
              </w:rPr>
              <w:t xml:space="preserve"> </w:t>
            </w:r>
            <w:r w:rsidR="00E21333">
              <w:rPr>
                <w:noProof/>
              </w:rPr>
              <w:t xml:space="preserve">of </w:t>
            </w:r>
            <w:r w:rsidR="00416FAD">
              <w:rPr>
                <w:noProof/>
              </w:rPr>
              <w:t xml:space="preserve">their </w:t>
            </w:r>
            <w:r w:rsidR="003B7630">
              <w:rPr>
                <w:noProof/>
              </w:rPr>
              <w:t xml:space="preserve">serving </w:t>
            </w:r>
            <w:r w:rsidR="00416FAD">
              <w:rPr>
                <w:noProof/>
              </w:rPr>
              <w:t xml:space="preserve">PLMN </w:t>
            </w:r>
            <w:r w:rsidR="00CA7983">
              <w:rPr>
                <w:noProof/>
              </w:rPr>
              <w:t xml:space="preserve">for </w:t>
            </w:r>
            <w:r w:rsidR="005B21F2">
              <w:rPr>
                <w:noProof/>
              </w:rPr>
              <w:t>processing</w:t>
            </w:r>
            <w:r w:rsidR="00845CD1">
              <w:rPr>
                <w:noProof/>
              </w:rPr>
              <w:t xml:space="preserve"> the discovery message</w:t>
            </w:r>
            <w:r w:rsidR="00CA7983">
              <w:rPr>
                <w:noProof/>
              </w:rPr>
              <w:t xml:space="preserve"> protection</w:t>
            </w:r>
            <w:r w:rsidR="00845C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36C65" w14:textId="2D75905D" w:rsidR="001E41F3" w:rsidRDefault="00470071">
            <w:pPr>
              <w:pStyle w:val="CRCoverPage"/>
              <w:spacing w:after="0"/>
              <w:ind w:left="100"/>
              <w:rPr>
                <w:noProof/>
              </w:rPr>
            </w:pPr>
            <w:r>
              <w:rPr>
                <w:noProof/>
              </w:rPr>
              <w:t>Unable to identify</w:t>
            </w:r>
            <w:r w:rsidR="0003185E">
              <w:rPr>
                <w:noProof/>
              </w:rPr>
              <w:t xml:space="preserve"> the </w:t>
            </w:r>
            <w:r w:rsidR="007179D0">
              <w:rPr>
                <w:noProof/>
              </w:rPr>
              <w:t xml:space="preserve">PLMN </w:t>
            </w:r>
            <w:r w:rsidR="008E59CE">
              <w:rPr>
                <w:noProof/>
              </w:rPr>
              <w:t>to which</w:t>
            </w:r>
            <w:r w:rsidR="007179D0">
              <w:rPr>
                <w:noProof/>
              </w:rPr>
              <w:t xml:space="preserve"> the </w:t>
            </w:r>
            <w:r w:rsidR="00845C23">
              <w:rPr>
                <w:noProof/>
              </w:rPr>
              <w:t>RSC and corresponding security materials</w:t>
            </w:r>
            <w:r w:rsidR="008E59CE">
              <w:rPr>
                <w:noProof/>
              </w:rPr>
              <w:t xml:space="preserve"> belong</w:t>
            </w:r>
            <w:r w:rsidR="00963690">
              <w:rPr>
                <w:noProof/>
              </w:rPr>
              <w:t>,</w:t>
            </w:r>
            <w:r w:rsidR="00BB2FB2">
              <w:rPr>
                <w:noProof/>
              </w:rPr>
              <w:t xml:space="preserve"> </w:t>
            </w:r>
            <w:r w:rsidR="0003185E">
              <w:rPr>
                <w:noProof/>
              </w:rPr>
              <w:t>when multiple pairs of RSC and discovery security materials are provisioned.</w:t>
            </w:r>
          </w:p>
          <w:p w14:paraId="5C4BEB44" w14:textId="12300433" w:rsidR="00A17D88" w:rsidRDefault="00963690">
            <w:pPr>
              <w:pStyle w:val="CRCoverPage"/>
              <w:spacing w:after="0"/>
              <w:ind w:left="100"/>
              <w:rPr>
                <w:noProof/>
              </w:rPr>
            </w:pPr>
            <w:r>
              <w:rPr>
                <w:noProof/>
              </w:rPr>
              <w:t>T</w:t>
            </w:r>
            <w:r w:rsidR="00A17D88">
              <w:rPr>
                <w:noProof/>
              </w:rPr>
              <w:t xml:space="preserve">he remote UE </w:t>
            </w:r>
            <w:r w:rsidR="0066193B">
              <w:rPr>
                <w:noProof/>
              </w:rPr>
              <w:t>can</w:t>
            </w:r>
            <w:r>
              <w:rPr>
                <w:noProof/>
              </w:rPr>
              <w:t>not</w:t>
            </w:r>
            <w:r w:rsidR="00581E94">
              <w:rPr>
                <w:noProof/>
              </w:rPr>
              <w:t xml:space="preserve"> </w:t>
            </w:r>
            <w:r w:rsidR="00D8340C">
              <w:rPr>
                <w:noProof/>
              </w:rPr>
              <w:t xml:space="preserve">determine </w:t>
            </w:r>
            <w:r w:rsidR="00581E94">
              <w:rPr>
                <w:noProof/>
              </w:rPr>
              <w:t xml:space="preserve">which </w:t>
            </w:r>
            <w:r w:rsidR="00D8340C">
              <w:rPr>
                <w:noProof/>
              </w:rPr>
              <w:t>discovery security materials</w:t>
            </w:r>
            <w:r w:rsidR="00581E94">
              <w:rPr>
                <w:noProof/>
              </w:rPr>
              <w:t xml:space="preserve"> to use </w:t>
            </w:r>
            <w:r w:rsidR="0066193B">
              <w:rPr>
                <w:noProof/>
              </w:rPr>
              <w:t>in</w:t>
            </w:r>
            <w:r w:rsidR="00581E94">
              <w:rPr>
                <w:noProof/>
              </w:rPr>
              <w:t xml:space="preserve"> processing the </w:t>
            </w:r>
            <w:r w:rsidR="005C6ED9">
              <w:rPr>
                <w:noProof/>
              </w:rPr>
              <w:t>discovery message.</w:t>
            </w:r>
            <w:r w:rsidR="00D8340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8CF" w:rsidR="001E41F3" w:rsidRDefault="00313732">
            <w:pPr>
              <w:pStyle w:val="CRCoverPage"/>
              <w:spacing w:after="0"/>
              <w:ind w:left="100"/>
              <w:rPr>
                <w:noProof/>
              </w:rPr>
            </w:pPr>
            <w:r>
              <w:rPr>
                <w:noProof/>
              </w:rPr>
              <w:t xml:space="preserve">6.1.3.2.2.1, 6.1.3.2.2.2, 6.3.3.2.2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8895" w:rsidR="001E41F3" w:rsidRDefault="007C07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2A04E" w:rsidR="001E41F3" w:rsidRDefault="007C07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CCAEB" w:rsidR="001E41F3" w:rsidRDefault="007C07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A79D1" w14:textId="77777777" w:rsidR="00A61EA9" w:rsidRDefault="00A61EA9" w:rsidP="00A61EA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44322502" w14:textId="77777777" w:rsidR="00627793" w:rsidRPr="005B29E9" w:rsidRDefault="00627793" w:rsidP="00627793">
      <w:pPr>
        <w:pStyle w:val="Heading5"/>
      </w:pPr>
      <w:bookmarkStart w:id="1" w:name="_Toc106364505"/>
      <w:bookmarkStart w:id="2" w:name="_Toc145419465"/>
      <w:r w:rsidRPr="005B29E9">
        <w:t>6.1.3.2.2</w:t>
      </w:r>
      <w:r w:rsidRPr="005B29E9">
        <w:tab/>
        <w:t>Security flows</w:t>
      </w:r>
      <w:bookmarkEnd w:id="1"/>
      <w:bookmarkEnd w:id="2"/>
    </w:p>
    <w:p w14:paraId="52C29039" w14:textId="77777777" w:rsidR="00627793" w:rsidRDefault="00627793" w:rsidP="00627793">
      <w:pPr>
        <w:pStyle w:val="Heading6"/>
      </w:pPr>
      <w:bookmarkStart w:id="3" w:name="_Toc106364506"/>
      <w:bookmarkStart w:id="4"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3"/>
      <w:bookmarkEnd w:id="4"/>
    </w:p>
    <w:p w14:paraId="0D23B406" w14:textId="77777777" w:rsidR="00627793" w:rsidRPr="005B29E9" w:rsidRDefault="00627793" w:rsidP="00627793">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2DBE1170" w14:textId="6A9740C3" w:rsidR="00627793" w:rsidRPr="005B29E9" w:rsidRDefault="00627793" w:rsidP="00627793">
      <w:pPr>
        <w:pStyle w:val="TH"/>
        <w:rPr>
          <w:rFonts w:eastAsia="Microsoft YaHei"/>
        </w:rPr>
      </w:pPr>
      <w:r w:rsidRPr="005B29E9">
        <w:object w:dxaOrig="10545" w:dyaOrig="11850" w14:anchorId="421AB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25pt" o:ole="">
            <v:imagedata r:id="rId16" o:title=""/>
          </v:shape>
          <o:OLEObject Type="Embed" ProgID="Visio.Drawing.15" ShapeID="_x0000_i1025" DrawAspect="Content" ObjectID="_1760177509" r:id="rId17"/>
        </w:object>
      </w:r>
    </w:p>
    <w:p w14:paraId="6FAFC58F" w14:textId="77777777" w:rsidR="00627793" w:rsidRPr="005B29E9" w:rsidRDefault="00627793" w:rsidP="00627793">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53AF0EA" w14:textId="77777777" w:rsidR="00627793" w:rsidRPr="005B29E9" w:rsidRDefault="00627793" w:rsidP="00627793">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0139257E" w14:textId="77777777" w:rsidR="00627793" w:rsidRPr="005B29E9" w:rsidRDefault="00627793" w:rsidP="00627793">
      <w:pPr>
        <w:keepNext/>
        <w:keepLines/>
        <w:rPr>
          <w:lang w:eastAsia="zh-CN"/>
        </w:rPr>
      </w:pPr>
      <w:r w:rsidRPr="005B29E9">
        <w:rPr>
          <w:lang w:eastAsia="zh-CN"/>
        </w:rPr>
        <w:lastRenderedPageBreak/>
        <w:t>Steps 1-4 refer to an Announcing UE:</w:t>
      </w:r>
    </w:p>
    <w:p w14:paraId="085FF625" w14:textId="77777777" w:rsidR="00627793" w:rsidRPr="005B29E9" w:rsidRDefault="00627793" w:rsidP="00627793">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47292BA" w14:textId="77777777" w:rsidR="00627793" w:rsidRPr="005B29E9" w:rsidRDefault="00627793" w:rsidP="00627793">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1A73D223" w14:textId="77777777" w:rsidR="00627793" w:rsidRPr="005B29E9" w:rsidRDefault="00627793" w:rsidP="00627793">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8513B5D" w14:textId="77777777" w:rsidR="00627793" w:rsidRPr="005B29E9" w:rsidRDefault="00627793" w:rsidP="00627793">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3B8947A" w14:textId="5EC0003E" w:rsidR="001350F1" w:rsidRDefault="00627793" w:rsidP="001350F1">
      <w:pPr>
        <w:pStyle w:val="B1"/>
        <w:ind w:left="709" w:hanging="425"/>
        <w:rPr>
          <w:ins w:id="5" w:author="QC" w:date="2023-10-06T16:27:00Z"/>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ins w:id="6" w:author="QC" w:date="2023-10-10T16:24:00Z">
        <w:r w:rsidR="00CE60B9">
          <w:rPr>
            <w:lang w:eastAsia="zh-CN"/>
          </w:rPr>
          <w:t>orization Request/Acknowledgement messages</w:t>
        </w:r>
      </w:ins>
      <w:r w:rsidRPr="005B29E9">
        <w:rPr>
          <w:lang w:eastAsia="zh-CN"/>
        </w:rPr>
        <w:t>.</w:t>
      </w:r>
      <w:r w:rsidR="002B18A9">
        <w:rPr>
          <w:lang w:eastAsia="zh-CN"/>
        </w:rPr>
        <w:t xml:space="preserve"> </w:t>
      </w:r>
    </w:p>
    <w:p w14:paraId="0FA468AF" w14:textId="41C5D4CA" w:rsidR="001350F1" w:rsidRPr="005B29E9" w:rsidRDefault="001350F1" w:rsidP="00CE60B9">
      <w:pPr>
        <w:pStyle w:val="B1"/>
        <w:ind w:left="709" w:firstLine="0"/>
      </w:pPr>
      <w:ins w:id="7" w:author="QC" w:date="2023-10-06T16:27:00Z">
        <w:r>
          <w:t xml:space="preserve">For 5G ProSe UE-to-Network Relay discovery, </w:t>
        </w:r>
      </w:ins>
      <w:ins w:id="8" w:author="QC" w:date="2023-10-10T16:47:00Z">
        <w:r w:rsidR="00922ED4">
          <w:t>the Announce Authorization Request message includes the RSC and the PC5 security capabilit</w:t>
        </w:r>
      </w:ins>
      <w:ins w:id="9" w:author="QC" w:date="2023-10-10T16:48:00Z">
        <w:r w:rsidR="00922ED4">
          <w:t>y</w:t>
        </w:r>
      </w:ins>
      <w:ins w:id="10" w:author="QC" w:date="2023-10-10T16:47:00Z">
        <w:r w:rsidR="00922ED4">
          <w:t xml:space="preserve"> that were received in step 1. </w:t>
        </w:r>
      </w:ins>
      <w:ins w:id="11" w:author="QC" w:date="2023-10-10T16:48:00Z">
        <w:r w:rsidR="00922ED4">
          <w:rPr>
            <w:lang w:eastAsia="zh-CN"/>
          </w:rPr>
          <w:t>T</w:t>
        </w:r>
      </w:ins>
      <w:ins w:id="12" w:author="QC" w:date="2023-10-06T16:28:00Z">
        <w:r w:rsidR="00B66DD4">
          <w:rPr>
            <w:lang w:eastAsia="zh-CN"/>
          </w:rPr>
          <w:t xml:space="preserve">he 5G DDNMF in the VPLMN of the </w:t>
        </w:r>
      </w:ins>
      <w:ins w:id="13" w:author="QC" w:date="2023-10-06T16:30:00Z">
        <w:r w:rsidR="002A4C47">
          <w:rPr>
            <w:lang w:eastAsia="zh-CN"/>
          </w:rPr>
          <w:t>5G ProSe UE-to-Network Relay</w:t>
        </w:r>
      </w:ins>
      <w:ins w:id="14" w:author="QC" w:date="2023-10-06T16:28:00Z">
        <w:r w:rsidR="00B66DD4">
          <w:rPr>
            <w:lang w:eastAsia="zh-CN"/>
          </w:rPr>
          <w:t xml:space="preserve"> includes the </w:t>
        </w:r>
      </w:ins>
      <w:ins w:id="15" w:author="QC" w:date="2023-10-06T16:45:00Z">
        <w:r w:rsidR="00B96C54">
          <w:rPr>
            <w:lang w:eastAsia="zh-CN"/>
          </w:rPr>
          <w:t>RSC</w:t>
        </w:r>
      </w:ins>
      <w:ins w:id="16" w:author="QC" w:date="2023-10-06T16:28:00Z">
        <w:r w:rsidR="00B66DD4">
          <w:rPr>
            <w:lang w:eastAsia="zh-CN"/>
          </w:rPr>
          <w:t xml:space="preserve">, and the corresponding Code-Sending Security Parameters, </w:t>
        </w:r>
        <w:r w:rsidR="00B66DD4" w:rsidRPr="005B29E9">
          <w:rPr>
            <w:lang w:eastAsia="zh-CN"/>
          </w:rPr>
          <w:t>along with the CURRENT_TIME and MAX_OFFSET parameters</w:t>
        </w:r>
        <w:r w:rsidR="00B66DD4">
          <w:rPr>
            <w:lang w:eastAsia="zh-CN"/>
          </w:rPr>
          <w:t xml:space="preserve"> in the Announce Authorization A</w:t>
        </w:r>
        <w:r w:rsidR="00B66DD4" w:rsidRPr="00666E44">
          <w:rPr>
            <w:lang w:eastAsia="zh-CN"/>
          </w:rPr>
          <w:t>cknowledgement</w:t>
        </w:r>
        <w:r w:rsidR="00B66DD4">
          <w:rPr>
            <w:lang w:eastAsia="zh-CN"/>
          </w:rPr>
          <w:t xml:space="preserve"> message</w:t>
        </w:r>
        <w:r w:rsidR="00B66DD4" w:rsidRPr="005B29E9">
          <w:rPr>
            <w:lang w:eastAsia="zh-CN"/>
          </w:rPr>
          <w:t>.</w:t>
        </w:r>
        <w:r w:rsidR="00B66DD4" w:rsidRPr="005B29E9">
          <w:t xml:space="preserve"> The Code-Sending Security Parameters provide the necessary information for the </w:t>
        </w:r>
      </w:ins>
      <w:ins w:id="17" w:author="QC" w:date="2023-10-06T16:45:00Z">
        <w:r w:rsidR="004B31F7">
          <w:t>5G ProSe UE-to-Network Relay</w:t>
        </w:r>
      </w:ins>
      <w:ins w:id="18" w:author="QC" w:date="2023-10-06T16:28:00Z">
        <w:r w:rsidR="00B66DD4" w:rsidRPr="005B29E9">
          <w:t xml:space="preserve"> to protect the transmission of the </w:t>
        </w:r>
      </w:ins>
      <w:ins w:id="19" w:author="QC" w:date="2023-10-06T16:45:00Z">
        <w:r w:rsidR="004B31F7">
          <w:t>RS</w:t>
        </w:r>
      </w:ins>
      <w:ins w:id="20" w:author="QC" w:date="2023-10-06T16:28:00Z">
        <w:r w:rsidR="00B66DD4" w:rsidRPr="005B29E9">
          <w:t>C and are stored with the R</w:t>
        </w:r>
      </w:ins>
      <w:ins w:id="21" w:author="QC" w:date="2023-10-06T16:45:00Z">
        <w:r w:rsidR="004B31F7">
          <w:t>S</w:t>
        </w:r>
      </w:ins>
      <w:ins w:id="22" w:author="QC" w:date="2023-10-06T16:28:00Z">
        <w:r w:rsidR="00B66DD4" w:rsidRPr="005B29E9">
          <w:t>C.</w:t>
        </w:r>
        <w:r w:rsidR="00B66DD4">
          <w:t xml:space="preserve"> </w:t>
        </w:r>
        <w:r w:rsidR="00B66DD4" w:rsidRPr="005B29E9">
          <w:t xml:space="preserve">The 5G DDNMF in the </w:t>
        </w:r>
        <w:r w:rsidR="00B66DD4">
          <w:t>V</w:t>
        </w:r>
        <w:r w:rsidR="00B66DD4" w:rsidRPr="005B29E9">
          <w:t xml:space="preserve">PLMN of the </w:t>
        </w:r>
      </w:ins>
      <w:ins w:id="23" w:author="QC" w:date="2023-10-06T16:46:00Z">
        <w:r w:rsidR="004B31F7">
          <w:t>5G ProSe UE-to-Network Relay</w:t>
        </w:r>
      </w:ins>
      <w:ins w:id="24" w:author="QC" w:date="2023-10-06T16:28:00Z">
        <w:r w:rsidR="00B66DD4" w:rsidRPr="005B29E9">
          <w:t xml:space="preserve"> </w:t>
        </w:r>
        <w:r w:rsidR="00B66DD4">
          <w:t xml:space="preserve">determines the chosen PC5 ciphering algorithm based on the </w:t>
        </w:r>
      </w:ins>
      <w:ins w:id="25" w:author="QC" w:date="2023-10-06T16:46:00Z">
        <w:r w:rsidR="004B31F7">
          <w:t>RS</w:t>
        </w:r>
      </w:ins>
      <w:ins w:id="26" w:author="QC" w:date="2023-10-06T16:28:00Z">
        <w:r w:rsidR="00B66DD4">
          <w:t xml:space="preserve">C and the received PC5 UE security capability in </w:t>
        </w:r>
      </w:ins>
      <w:ins w:id="27" w:author="QC" w:date="2023-10-10T16:22:00Z">
        <w:r w:rsidR="00685151">
          <w:t>Annou</w:t>
        </w:r>
        <w:r w:rsidR="00096D07">
          <w:t>nce Authorization Request message</w:t>
        </w:r>
      </w:ins>
      <w:ins w:id="28" w:author="QC" w:date="2023-10-06T16:28:00Z">
        <w:r w:rsidR="00B66DD4">
          <w:t xml:space="preserve">, and </w:t>
        </w:r>
        <w:r w:rsidR="00B66DD4" w:rsidRPr="005B29E9">
          <w:t xml:space="preserve">shall </w:t>
        </w:r>
      </w:ins>
      <w:ins w:id="29" w:author="QC" w:date="2023-10-11T17:43:00Z">
        <w:r w:rsidR="001D1526">
          <w:t xml:space="preserve">also </w:t>
        </w:r>
      </w:ins>
      <w:ins w:id="30" w:author="QC" w:date="2023-10-06T16:28:00Z">
        <w:r w:rsidR="00B66DD4" w:rsidRPr="005B29E9">
          <w:t xml:space="preserve">include the chosen PC5 ciphering algorithm in the </w:t>
        </w:r>
        <w:r w:rsidR="00B66DD4">
          <w:t>Announce Authorization Acknowledgement</w:t>
        </w:r>
        <w:r w:rsidR="00B66DD4" w:rsidRPr="005B29E9">
          <w:t xml:space="preserve"> message.</w:t>
        </w:r>
      </w:ins>
    </w:p>
    <w:p w14:paraId="57956F8C" w14:textId="28004773" w:rsidR="00627793" w:rsidRPr="005B29E9" w:rsidRDefault="00627793" w:rsidP="00627793">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AE53E54" w14:textId="77777777" w:rsidR="00627793" w:rsidRPr="005B29E9" w:rsidRDefault="00627793" w:rsidP="00627793">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794E8A4" w14:textId="2E587752" w:rsidR="00627793" w:rsidRPr="005B29E9" w:rsidRDefault="00627793" w:rsidP="00627793">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ins w:id="31" w:author="QC" w:date="2023-10-10T16:14:00Z">
        <w:r w:rsidR="00DB2948">
          <w:t xml:space="preserve"> </w:t>
        </w:r>
        <w:r w:rsidR="00F4200D">
          <w:t>The 5G DDNMF in the HPLMN of the 5G ProSe UE-to-Network Rel</w:t>
        </w:r>
      </w:ins>
      <w:ins w:id="32" w:author="QC" w:date="2023-10-10T16:15:00Z">
        <w:r w:rsidR="00F4200D">
          <w:t>ay</w:t>
        </w:r>
        <w:r w:rsidR="009309CE">
          <w:t xml:space="preserve"> returns the RSC, the PLMN ID,</w:t>
        </w:r>
      </w:ins>
      <w:ins w:id="33" w:author="QC" w:date="2023-10-10T16:20:00Z">
        <w:r w:rsidR="005D78F1">
          <w:t xml:space="preserve"> </w:t>
        </w:r>
      </w:ins>
      <w:ins w:id="34" w:author="QC" w:date="2023-10-10T16:15:00Z">
        <w:r w:rsidR="009309CE">
          <w:t>the correspo</w:t>
        </w:r>
        <w:r w:rsidR="00A15FCF">
          <w:t>nding Code-</w:t>
        </w:r>
      </w:ins>
      <w:ins w:id="35" w:author="QC" w:date="2023-10-10T16:16:00Z">
        <w:r w:rsidR="00E10061">
          <w:t>Sending Security Parameters</w:t>
        </w:r>
      </w:ins>
      <w:ins w:id="36" w:author="QC" w:date="2023-10-10T16:20:00Z">
        <w:r w:rsidR="005D78F1">
          <w:t xml:space="preserve"> along with</w:t>
        </w:r>
      </w:ins>
      <w:ins w:id="37" w:author="QC" w:date="2023-10-10T16:16:00Z">
        <w:r w:rsidR="00E10061">
          <w:t xml:space="preserve"> CURR</w:t>
        </w:r>
      </w:ins>
      <w:ins w:id="38" w:author="QC" w:date="2023-10-10T16:17:00Z">
        <w:r w:rsidR="00E10061">
          <w:t>ENT_TIME, MAX_OFFSET parameters</w:t>
        </w:r>
      </w:ins>
      <w:ins w:id="39" w:author="QC" w:date="2023-10-10T16:24:00Z">
        <w:r w:rsidR="00CD6813">
          <w:t xml:space="preserve"> and the chosen PC5 ciphering</w:t>
        </w:r>
        <w:r w:rsidR="000E11D6">
          <w:t xml:space="preserve"> algorithm</w:t>
        </w:r>
      </w:ins>
      <w:ins w:id="40" w:author="QC" w:date="2023-10-10T16:17:00Z">
        <w:r w:rsidR="00362158">
          <w:t xml:space="preserve">, for each PLMN in which the 5G ProSe UE-to-Network Relay </w:t>
        </w:r>
        <w:r w:rsidR="009E2DCB">
          <w:t>is authorized to announce.</w:t>
        </w:r>
      </w:ins>
    </w:p>
    <w:p w14:paraId="56ADCA65" w14:textId="77777777" w:rsidR="00627793" w:rsidRPr="005B29E9" w:rsidRDefault="00627793" w:rsidP="00627793">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43A7754" w14:textId="77777777" w:rsidR="00627793" w:rsidRPr="005B29E9" w:rsidRDefault="00627793" w:rsidP="00627793">
      <w:pPr>
        <w:rPr>
          <w:lang w:eastAsia="zh-CN"/>
        </w:rPr>
      </w:pPr>
      <w:r w:rsidRPr="005B29E9">
        <w:rPr>
          <w:lang w:eastAsia="zh-CN"/>
        </w:rPr>
        <w:t>Steps 5-10 refer to a Monitoring UE:</w:t>
      </w:r>
    </w:p>
    <w:p w14:paraId="3200CE46" w14:textId="77777777" w:rsidR="00627793" w:rsidRPr="005B29E9" w:rsidRDefault="00627793" w:rsidP="00627793">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3F61776" w14:textId="261D7C07" w:rsidR="00627793" w:rsidRPr="005B29E9" w:rsidRDefault="00627793" w:rsidP="00627793">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 xml:space="preserve">The Remote UE </w:t>
      </w:r>
      <w:r w:rsidRPr="00C52527">
        <w:lastRenderedPageBreak/>
        <w:t>may provide a list of PLMNs in which the UE is authorized to use a 5G ProSe U</w:t>
      </w:r>
      <w:ins w:id="41" w:author="QC" w:date="2023-10-03T14:51:00Z">
        <w:r w:rsidR="00A336BC">
          <w:t>E-</w:t>
        </w:r>
      </w:ins>
      <w:del w:id="42" w:author="QC" w:date="2023-10-03T14:51:00Z">
        <w:r w:rsidRPr="00C52527" w:rsidDel="00A336BC">
          <w:delText xml:space="preserve">2N </w:delText>
        </w:r>
      </w:del>
      <w:ins w:id="43" w:author="QC" w:date="2023-10-03T14:51:00Z">
        <w:r w:rsidR="00A336BC">
          <w:t>to-</w:t>
        </w:r>
        <w:r w:rsidR="00A336BC" w:rsidRPr="00C52527">
          <w:t>N</w:t>
        </w:r>
        <w:r w:rsidR="00A336BC">
          <w:t>etwork</w:t>
        </w:r>
        <w:r w:rsidR="00A336BC" w:rsidRPr="00C52527">
          <w:t xml:space="preserve"> </w:t>
        </w:r>
      </w:ins>
      <w:r w:rsidRPr="00C52527">
        <w:t>Relay</w:t>
      </w:r>
      <w:del w:id="44" w:author="QC" w:date="2023-10-03T14:51:00Z">
        <w:r w:rsidRPr="00C52527" w:rsidDel="00A336BC">
          <w:delText>.</w:delText>
        </w:r>
      </w:del>
      <w:r w:rsidRPr="00C52527">
        <w:t xml:space="preserve"> in the Relay Discovery Key Request.</w:t>
      </w:r>
    </w:p>
    <w:p w14:paraId="72EF075F" w14:textId="77777777" w:rsidR="00627793" w:rsidRPr="005B29E9" w:rsidRDefault="00627793" w:rsidP="00627793">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56FAAADE" w14:textId="77777777" w:rsidR="00627793" w:rsidRPr="005B29E9" w:rsidRDefault="00627793" w:rsidP="00627793">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979DB17" w14:textId="77777777" w:rsidR="00627793" w:rsidRPr="005B29E9" w:rsidRDefault="00627793" w:rsidP="00627793">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2D6F666" w14:textId="77777777" w:rsidR="00627793" w:rsidRDefault="00627793" w:rsidP="00627793">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0BB74FE5" w14:textId="77777777" w:rsidR="00627793" w:rsidRPr="005B29E9" w:rsidRDefault="00627793" w:rsidP="00627793">
      <w:pPr>
        <w:pStyle w:val="NO"/>
        <w:rPr>
          <w:lang w:eastAsia="zh-CN"/>
        </w:rPr>
      </w:pPr>
      <w:r>
        <w:t>NOTE 2a:</w:t>
      </w:r>
      <w:r>
        <w:tab/>
        <w:t>5G DDNMF may get the HPLMNs of the potential 5G ProSe UE-to-Network relays in different ways (e.g. from PCF, or based on local configuration).</w:t>
      </w:r>
    </w:p>
    <w:p w14:paraId="1280B773" w14:textId="77777777" w:rsidR="00627793" w:rsidRPr="005B29E9" w:rsidRDefault="00627793" w:rsidP="00627793">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6F0A642C" w14:textId="77777777" w:rsidR="00627793" w:rsidRPr="005B29E9" w:rsidRDefault="00627793" w:rsidP="00627793">
      <w:pPr>
        <w:pStyle w:val="B1"/>
        <w:ind w:left="709" w:hanging="425"/>
        <w:rPr>
          <w:lang w:eastAsia="zh-CN"/>
        </w:rPr>
      </w:pPr>
      <w:r w:rsidRPr="005B29E9">
        <w:tab/>
        <w:t>For 5G ProSe UE-to-Network Relay discovery, this step is skipped.</w:t>
      </w:r>
    </w:p>
    <w:p w14:paraId="7CB1DFC8" w14:textId="77777777" w:rsidR="00627793" w:rsidRPr="005B29E9" w:rsidRDefault="00627793" w:rsidP="00627793">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4EE3048D" w14:textId="77777777" w:rsidR="00627793" w:rsidRPr="005B29E9" w:rsidRDefault="00627793" w:rsidP="00627793">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763269AA" w14:textId="77777777" w:rsidR="00627793" w:rsidRPr="005B29E9" w:rsidRDefault="00627793" w:rsidP="00627793">
      <w:pPr>
        <w:pStyle w:val="B1"/>
        <w:ind w:left="709" w:hanging="425"/>
      </w:pPr>
      <w:r w:rsidRPr="005B29E9">
        <w:tab/>
        <w:t>The 5G DDNMF in the HPLMN of the Announcing UE may send the PC5 security policies associated with the ProSe Restricted Code to the 5G DDNMF in the HPLMN of the Monitoring UE.</w:t>
      </w:r>
    </w:p>
    <w:p w14:paraId="070C93CD" w14:textId="77777777" w:rsidR="00627793" w:rsidRDefault="00627793" w:rsidP="00627793">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088EC876" w14:textId="77777777" w:rsidR="00627793" w:rsidRPr="005B29E9" w:rsidRDefault="00627793" w:rsidP="00627793">
      <w:pPr>
        <w:pStyle w:val="NO"/>
      </w:pPr>
      <w:r>
        <w:tab/>
        <w:t>For 5G ProSe UE-to-Network Relay discovery, MIC checking is performed only at the Remote UE and the 5G DDNMF of the Remote UE does not need to configure integrity checking for UE-to-Network Relay discovery.</w:t>
      </w:r>
    </w:p>
    <w:p w14:paraId="68AD180D" w14:textId="77777777" w:rsidR="00627793" w:rsidRPr="005B29E9" w:rsidRDefault="00627793" w:rsidP="00627793">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5380ABF9" w14:textId="58BB537C" w:rsidR="00627793" w:rsidRPr="005B29E9" w:rsidRDefault="00627793" w:rsidP="00627793">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0A5255F6" w14:textId="4E214713" w:rsidR="00627793" w:rsidRDefault="00627793" w:rsidP="002B4AA2">
      <w:pPr>
        <w:pStyle w:val="B1"/>
        <w:ind w:left="709" w:hanging="425"/>
      </w:pPr>
      <w:r w:rsidRPr="005B29E9">
        <w:tab/>
      </w:r>
      <w:r w:rsidRPr="00533C57">
        <w:t xml:space="preserve">For 5G ProSe UE-to-Network Relay discovery, a Relay Discovery Key Response is returned instead of the Discovery Response, and the RSC is included instead of the ProSe Restricted Code. The response message </w:t>
      </w:r>
      <w:r w:rsidRPr="00533C57">
        <w:lastRenderedPageBreak/>
        <w:t xml:space="preserve">contains </w:t>
      </w:r>
      <w:ins w:id="45" w:author="QC" w:date="2023-10-03T15:12:00Z">
        <w:r w:rsidR="00450C57">
          <w:t xml:space="preserve">RSC, PLMN ID, and </w:t>
        </w:r>
      </w:ins>
      <w:r w:rsidRPr="00533C57">
        <w:t xml:space="preserve">the </w:t>
      </w:r>
      <w:ins w:id="46" w:author="QC" w:date="2023-10-03T15:12:00Z">
        <w:r w:rsidR="00450C57">
          <w:t xml:space="preserve">corresponding </w:t>
        </w:r>
      </w:ins>
      <w:r w:rsidRPr="00533C57">
        <w:t>discovery security materials as contained in step 9</w:t>
      </w:r>
      <w:ins w:id="47" w:author="QC" w:date="2023-10-10T15:57:00Z">
        <w:r w:rsidR="006E73EC">
          <w:t xml:space="preserve">, for each PLMN in which the </w:t>
        </w:r>
        <w:r w:rsidR="00C454F8">
          <w:t xml:space="preserve">remote UE is authorized to </w:t>
        </w:r>
      </w:ins>
      <w:ins w:id="48" w:author="QC" w:date="2023-10-10T15:58:00Z">
        <w:r w:rsidR="00F4592E">
          <w:t>monitor the announcement messages</w:t>
        </w:r>
      </w:ins>
      <w:r w:rsidRPr="00533C57">
        <w:t>.</w:t>
      </w:r>
    </w:p>
    <w:p w14:paraId="13B8846E" w14:textId="77777777" w:rsidR="00627793" w:rsidRPr="005B29E9" w:rsidRDefault="00627793" w:rsidP="00627793">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28BD1D12" w14:textId="3A84217B" w:rsidR="00627793" w:rsidRDefault="00627793" w:rsidP="00627793">
      <w:pPr>
        <w:pStyle w:val="B2"/>
        <w:rPr>
          <w:lang w:eastAsia="zh-CN"/>
        </w:rPr>
      </w:pPr>
      <w:r w:rsidRPr="005506E6">
        <w:rPr>
          <w:lang w:eastAsia="zh-CN"/>
        </w:rPr>
        <w:tab/>
      </w:r>
      <w:del w:id="49" w:author="QC" w:date="2023-10-03T15:17:00Z">
        <w:r w:rsidRPr="005506E6" w:rsidDel="00AB2048">
          <w:rPr>
            <w:lang w:eastAsia="zh-CN"/>
          </w:rPr>
          <w:delText>For 5G ProSe UE-to-Network Relay discovery, a Relay Discovery Key Response is used instead of the Discovery Response, and the RSC is used instead of the ProSe Restricted Code.</w:delText>
        </w:r>
      </w:del>
    </w:p>
    <w:p w14:paraId="7A10FC59" w14:textId="77777777" w:rsidR="00627793" w:rsidRPr="005B29E9" w:rsidRDefault="00627793" w:rsidP="00627793">
      <w:pPr>
        <w:rPr>
          <w:lang w:eastAsia="zh-CN"/>
        </w:rPr>
      </w:pPr>
      <w:r w:rsidRPr="005B29E9">
        <w:rPr>
          <w:lang w:eastAsia="zh-CN"/>
        </w:rPr>
        <w:t>Steps 11 and 12 occur over PC5:</w:t>
      </w:r>
    </w:p>
    <w:p w14:paraId="78ADE71A" w14:textId="7FA8272F" w:rsidR="00627793" w:rsidRDefault="00627793" w:rsidP="00627793">
      <w:pPr>
        <w:pStyle w:val="B1"/>
        <w:ind w:left="709" w:hanging="425"/>
        <w:rPr>
          <w:ins w:id="50" w:author="QC" w:date="2023-10-06T16:37: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3270088" w14:textId="64A334BA" w:rsidR="00073009" w:rsidRPr="005B29E9" w:rsidRDefault="00073009" w:rsidP="0054053C">
      <w:pPr>
        <w:pStyle w:val="B1"/>
        <w:ind w:left="709" w:firstLine="0"/>
      </w:pPr>
      <w:ins w:id="51" w:author="QC" w:date="2023-10-06T16:37:00Z">
        <w:r>
          <w:t xml:space="preserve">For 5G ProSe UE-to-Network Relay discovery, </w:t>
        </w:r>
        <w:r w:rsidR="00166AD5">
          <w:t>the PLMN</w:t>
        </w:r>
      </w:ins>
      <w:ins w:id="52" w:author="QC" w:date="2023-10-06T16:38:00Z">
        <w:r w:rsidR="00166AD5">
          <w:t xml:space="preserve"> ID are transmitted in plain </w:t>
        </w:r>
        <w:r w:rsidR="00232AB2">
          <w:t>in the discovery message.</w:t>
        </w:r>
      </w:ins>
    </w:p>
    <w:p w14:paraId="69617A42" w14:textId="7674ED83" w:rsidR="006F27AB" w:rsidRPr="005B29E9" w:rsidRDefault="00627793" w:rsidP="008222BE">
      <w:pPr>
        <w:pStyle w:val="B1"/>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E98CAD8" w14:textId="77777777" w:rsidR="00627793" w:rsidRPr="005B29E9" w:rsidRDefault="00627793" w:rsidP="00627793">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6AAAC83" w14:textId="77777777" w:rsidR="00627793" w:rsidRDefault="00627793" w:rsidP="00627793">
      <w:pPr>
        <w:keepNext/>
        <w:keepLines/>
        <w:rPr>
          <w:lang w:eastAsia="zh-CN"/>
        </w:rPr>
      </w:pPr>
      <w:r w:rsidRPr="005B29E9">
        <w:rPr>
          <w:lang w:eastAsia="zh-CN"/>
        </w:rPr>
        <w:t>Steps 13-16 refer to a Monitoring UE that has encountered a match:</w:t>
      </w:r>
    </w:p>
    <w:p w14:paraId="0CA91B19" w14:textId="77777777" w:rsidR="00627793" w:rsidRPr="005B29E9" w:rsidRDefault="00627793" w:rsidP="00627793">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4E814B26" w14:textId="77777777" w:rsidR="00627793" w:rsidRPr="005B29E9" w:rsidRDefault="00627793" w:rsidP="00627793">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12CCC11" w14:textId="77777777" w:rsidR="00627793" w:rsidRPr="005B29E9" w:rsidRDefault="00627793" w:rsidP="00627793">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3E9D8B28" w14:textId="77777777" w:rsidR="00627793" w:rsidRPr="005B29E9" w:rsidRDefault="00627793" w:rsidP="00627793">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3CF05559" w14:textId="77777777" w:rsidR="00627793" w:rsidRDefault="00627793" w:rsidP="00627793">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8E30C41" w14:textId="77777777" w:rsidR="00E7641E" w:rsidRDefault="00E7641E" w:rsidP="00E7641E">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4F72200B" w14:textId="404B6C81" w:rsidR="00E7641E" w:rsidRPr="00E7641E" w:rsidRDefault="00E7641E" w:rsidP="00E7641E">
      <w:pPr>
        <w:tabs>
          <w:tab w:val="left" w:pos="3495"/>
        </w:tabs>
        <w:rPr>
          <w:sz w:val="48"/>
          <w:szCs w:val="48"/>
        </w:rPr>
      </w:pPr>
      <w:r w:rsidRPr="00F43BFC">
        <w:rPr>
          <w:sz w:val="48"/>
          <w:szCs w:val="48"/>
        </w:rPr>
        <w:t xml:space="preserve">*********** START OF </w:t>
      </w:r>
      <w:r>
        <w:rPr>
          <w:sz w:val="48"/>
          <w:szCs w:val="48"/>
        </w:rPr>
        <w:t>2</w:t>
      </w:r>
      <w:r w:rsidRPr="00F1531D">
        <w:rPr>
          <w:sz w:val="48"/>
          <w:szCs w:val="48"/>
          <w:vertAlign w:val="superscript"/>
        </w:rPr>
        <w:t>nd</w:t>
      </w:r>
      <w:r>
        <w:rPr>
          <w:sz w:val="48"/>
          <w:szCs w:val="48"/>
        </w:rPr>
        <w:t xml:space="preserve"> CHANGE*******</w:t>
      </w:r>
    </w:p>
    <w:p w14:paraId="0C241E3F" w14:textId="77777777" w:rsidR="00E7641E" w:rsidRPr="005B29E9" w:rsidRDefault="00E7641E" w:rsidP="00DC743F">
      <w:pPr>
        <w:pStyle w:val="B1"/>
        <w:ind w:left="0" w:firstLine="0"/>
      </w:pPr>
    </w:p>
    <w:p w14:paraId="6B070CAC" w14:textId="77777777" w:rsidR="00627793" w:rsidRPr="005B29E9" w:rsidRDefault="00627793" w:rsidP="00627793">
      <w:pPr>
        <w:pStyle w:val="Heading6"/>
      </w:pPr>
      <w:bookmarkStart w:id="53" w:name="_Toc106364507"/>
      <w:bookmarkStart w:id="54" w:name="_Toc145419467"/>
      <w:r w:rsidRPr="009A6B4F">
        <w:rPr>
          <w:rFonts w:eastAsia="SimSun"/>
          <w:lang w:eastAsia="zh-CN"/>
        </w:rPr>
        <w:lastRenderedPageBreak/>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53"/>
      <w:bookmarkEnd w:id="54"/>
    </w:p>
    <w:p w14:paraId="087E1E6B" w14:textId="77777777" w:rsidR="00627793" w:rsidRPr="005B29E9" w:rsidRDefault="00627793" w:rsidP="00627793">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6961B321" w14:textId="51954547" w:rsidR="00627793" w:rsidRPr="005B29E9" w:rsidRDefault="00627793" w:rsidP="00627793">
      <w:pPr>
        <w:pStyle w:val="TH"/>
        <w:rPr>
          <w:rFonts w:eastAsia="Microsoft YaHei"/>
        </w:rPr>
      </w:pPr>
      <w:r>
        <w:rPr>
          <w:lang w:val="en-US" w:eastAsia="zh-CN" w:bidi="ar"/>
        </w:rPr>
        <w:object w:dxaOrig="9475" w:dyaOrig="10951" w14:anchorId="172D696C">
          <v:shape id="_x0000_i1026" type="#_x0000_t75" style="width:473.25pt;height:548.25pt" o:ole="">
            <v:imagedata r:id="rId18" o:title=""/>
            <o:lock v:ext="edit" aspectratio="f"/>
          </v:shape>
          <o:OLEObject Type="Embed" ProgID="Visio.Drawing.15" ShapeID="_x0000_i1026" DrawAspect="Content" ObjectID="_1760177510" r:id="rId19"/>
        </w:object>
      </w:r>
    </w:p>
    <w:p w14:paraId="6421E508" w14:textId="77777777" w:rsidR="00627793" w:rsidRPr="005B29E9" w:rsidRDefault="00627793" w:rsidP="00627793">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035C6144" w14:textId="77777777" w:rsidR="00627793" w:rsidRPr="005B29E9" w:rsidRDefault="00627793" w:rsidP="00627793">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A0C1CC3" w14:textId="77777777" w:rsidR="00627793" w:rsidRPr="005B29E9" w:rsidRDefault="00627793" w:rsidP="00627793">
      <w:r w:rsidRPr="005B29E9">
        <w:t>Steps 1-4 refer to a Discoveree UE:</w:t>
      </w:r>
    </w:p>
    <w:p w14:paraId="0DB81B04" w14:textId="77777777" w:rsidR="00627793" w:rsidRPr="005B29E9" w:rsidRDefault="00627793" w:rsidP="00627793">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w:t>
      </w:r>
      <w:r w:rsidRPr="005B29E9">
        <w:lastRenderedPageBreak/>
        <w:t xml:space="preserve">for a Discoveree UE. </w:t>
      </w:r>
      <w:r w:rsidRPr="005B29E9">
        <w:rPr>
          <w:lang w:eastAsia="zh-CN"/>
        </w:rPr>
        <w:t>In addition, the Discoveree UE shall include its PC5 UE security capability that contains the list of supported ciphering algorithms by the UE in the Discovery Request message.</w:t>
      </w:r>
    </w:p>
    <w:p w14:paraId="6AF12871" w14:textId="327A8937" w:rsidR="00627793" w:rsidRPr="005B29E9" w:rsidRDefault="00627793" w:rsidP="00627793">
      <w:pPr>
        <w:pStyle w:val="B1"/>
        <w:ind w:left="709" w:hanging="425"/>
      </w:pPr>
      <w:r w:rsidRPr="005B29E9">
        <w:tab/>
        <w:t xml:space="preserve">For 5G ProSe UE-to-Network Relay discovery, the 5G ProSe UE-to-Network Relay plays the role of the Discoveree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ProSe UE-to-Network Relay's PC5 security </w:t>
      </w:r>
      <w:del w:id="55" w:author="QC" w:date="2023-10-10T16:48:00Z">
        <w:r w:rsidRPr="005B29E9" w:rsidDel="008A3215">
          <w:delText>capabilities</w:delText>
        </w:r>
      </w:del>
      <w:ins w:id="56" w:author="QC" w:date="2023-10-10T16:48:00Z">
        <w:r w:rsidR="008A3215" w:rsidRPr="005B29E9">
          <w:t>capabilit</w:t>
        </w:r>
        <w:r w:rsidR="008A3215">
          <w:t>y</w:t>
        </w:r>
      </w:ins>
      <w:r w:rsidRPr="005B29E9">
        <w:t>.</w:t>
      </w:r>
    </w:p>
    <w:p w14:paraId="40A95589" w14:textId="77777777" w:rsidR="00627793" w:rsidRPr="005B29E9" w:rsidRDefault="00627793" w:rsidP="00627793">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3B43448F" w14:textId="77777777" w:rsidR="00627793" w:rsidRPr="005B29E9" w:rsidRDefault="00627793" w:rsidP="00627793">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1EA9E8FC" w14:textId="4461FBF7" w:rsidR="00627793" w:rsidRDefault="00627793" w:rsidP="00627793">
      <w:pPr>
        <w:pStyle w:val="B1"/>
        <w:ind w:left="709" w:hanging="425"/>
        <w:rPr>
          <w:ins w:id="57" w:author="QC" w:date="2023-10-10T16:33:00Z"/>
        </w:rPr>
      </w:pPr>
      <w:r w:rsidRPr="005B29E9">
        <w:rPr>
          <w:rFonts w:hint="eastAsia"/>
          <w:lang w:eastAsia="zh-CN"/>
        </w:rPr>
        <w:t>3</w:t>
      </w:r>
      <w:r w:rsidRPr="005B29E9">
        <w:t>.</w:t>
      </w:r>
      <w:r w:rsidRPr="005B29E9">
        <w:tab/>
        <w:t>The 5G DDNMFs in the HPLMN and VPLMN of the Discoveree UE exchange Announce Auth</w:t>
      </w:r>
      <w:ins w:id="58" w:author="QC" w:date="2023-10-10T16:33:00Z">
        <w:r w:rsidR="005E388C">
          <w:t xml:space="preserve">orization Request/Acknowledgement </w:t>
        </w:r>
      </w:ins>
      <w:del w:id="59" w:author="QC" w:date="2023-10-10T16:33:00Z">
        <w:r w:rsidRPr="005B29E9" w:rsidDel="005E388C">
          <w:delText>.</w:delText>
        </w:r>
        <w:r w:rsidRPr="005B29E9" w:rsidDel="005E0101">
          <w:delText xml:space="preserve"> Messages</w:delText>
        </w:r>
      </w:del>
      <w:ins w:id="60" w:author="QC" w:date="2023-10-10T16:33:00Z">
        <w:r w:rsidR="005E0101">
          <w:t>m</w:t>
        </w:r>
        <w:r w:rsidR="005E0101" w:rsidRPr="005B29E9">
          <w:t>essages</w:t>
        </w:r>
      </w:ins>
      <w:r w:rsidRPr="005B29E9">
        <w:t>. If the Discoveree UE is not roaming, these steps do not take place.</w:t>
      </w:r>
    </w:p>
    <w:p w14:paraId="3EEFA54B" w14:textId="71684084" w:rsidR="006E5835" w:rsidRPr="005B29E9" w:rsidRDefault="006E5835" w:rsidP="006E5835">
      <w:pPr>
        <w:pStyle w:val="B1"/>
        <w:ind w:left="709" w:firstLine="0"/>
      </w:pPr>
      <w:ins w:id="61" w:author="QC" w:date="2023-10-10T16:33:00Z">
        <w:r>
          <w:t xml:space="preserve">For 5G ProSe UE-to-Network Relay discovery, </w:t>
        </w:r>
      </w:ins>
      <w:ins w:id="62" w:author="QC" w:date="2023-10-10T16:44:00Z">
        <w:r w:rsidR="00821D38">
          <w:t xml:space="preserve">the Announce </w:t>
        </w:r>
      </w:ins>
      <w:ins w:id="63" w:author="QC" w:date="2023-10-10T16:45:00Z">
        <w:r w:rsidR="00821D38">
          <w:t xml:space="preserve">Authorization Request message includes </w:t>
        </w:r>
        <w:r w:rsidR="009C6FED">
          <w:t xml:space="preserve">the </w:t>
        </w:r>
        <w:r w:rsidR="00821D38">
          <w:t>RSC</w:t>
        </w:r>
        <w:r w:rsidR="009C6FED">
          <w:t xml:space="preserve"> and the </w:t>
        </w:r>
      </w:ins>
      <w:ins w:id="64" w:author="QC" w:date="2023-10-10T16:46:00Z">
        <w:r w:rsidR="009C6FED">
          <w:t>PC5 security capabilit</w:t>
        </w:r>
      </w:ins>
      <w:ins w:id="65" w:author="QC" w:date="2023-10-10T16:48:00Z">
        <w:r w:rsidR="008A3215">
          <w:t>y</w:t>
        </w:r>
      </w:ins>
      <w:ins w:id="66" w:author="QC" w:date="2023-10-10T16:46:00Z">
        <w:r w:rsidR="002951F2">
          <w:t xml:space="preserve"> that were received in step </w:t>
        </w:r>
      </w:ins>
      <w:ins w:id="67" w:author="QC" w:date="2023-10-10T16:47:00Z">
        <w:r w:rsidR="002951F2">
          <w:t>1</w:t>
        </w:r>
      </w:ins>
      <w:ins w:id="68" w:author="QC" w:date="2023-10-10T16:46:00Z">
        <w:r w:rsidR="006535B9">
          <w:t xml:space="preserve">. </w:t>
        </w:r>
        <w:r w:rsidR="006535B9">
          <w:rPr>
            <w:lang w:eastAsia="zh-CN"/>
          </w:rPr>
          <w:t>T</w:t>
        </w:r>
      </w:ins>
      <w:ins w:id="69" w:author="QC" w:date="2023-10-10T16:33:00Z">
        <w:r>
          <w:rPr>
            <w:lang w:eastAsia="zh-CN"/>
          </w:rPr>
          <w:t xml:space="preserve">he 5G DDNMF in the VPLMN of the 5G ProSe UE-to-Network Relay includes the RSC, and the corresponding Code-Sending Security Parameters, </w:t>
        </w:r>
        <w:r w:rsidRPr="005B29E9">
          <w:rPr>
            <w:lang w:eastAsia="zh-CN"/>
          </w:rPr>
          <w:t>along with the CURRENT_TIME and MAX_OFFSET parameters</w:t>
        </w:r>
        <w:r>
          <w:rPr>
            <w:lang w:eastAsia="zh-CN"/>
          </w:rPr>
          <w:t xml:space="preserve"> in the Announce Authorization A</w:t>
        </w:r>
        <w:r w:rsidRPr="00666E44">
          <w:rPr>
            <w:lang w:eastAsia="zh-CN"/>
          </w:rPr>
          <w:t>cknowledgement</w:t>
        </w:r>
        <w:r>
          <w:rPr>
            <w:lang w:eastAsia="zh-CN"/>
          </w:rPr>
          <w:t xml:space="preserve"> message</w:t>
        </w:r>
        <w:r w:rsidRPr="005B29E9">
          <w:rPr>
            <w:lang w:eastAsia="zh-CN"/>
          </w:rPr>
          <w:t>.</w:t>
        </w:r>
        <w:r w:rsidRPr="005B29E9">
          <w:t xml:space="preserve"> The Code-Sending Security Parameters provide the necessary information for the </w:t>
        </w:r>
        <w:r>
          <w:t>5G ProSe UE-to-Network Relay</w:t>
        </w:r>
        <w:r w:rsidRPr="005B29E9">
          <w:t xml:space="preserve"> to protect the transmission of the </w:t>
        </w:r>
        <w:r>
          <w:t>RS</w:t>
        </w:r>
        <w:r w:rsidRPr="005B29E9">
          <w:t>C and are stored with the R</w:t>
        </w:r>
        <w:r>
          <w:t>S</w:t>
        </w:r>
        <w:r w:rsidRPr="005B29E9">
          <w:t>C.</w:t>
        </w:r>
        <w:r>
          <w:t xml:space="preserve"> </w:t>
        </w:r>
        <w:r w:rsidRPr="005B29E9">
          <w:t xml:space="preserve">The 5G DDNMF in the </w:t>
        </w:r>
        <w:r>
          <w:t>V</w:t>
        </w:r>
        <w:r w:rsidRPr="005B29E9">
          <w:t xml:space="preserve">PLMN of the </w:t>
        </w:r>
        <w:r>
          <w:t>5G ProSe UE-to-Network Relay</w:t>
        </w:r>
        <w:r w:rsidRPr="005B29E9">
          <w:t xml:space="preserve"> </w:t>
        </w:r>
        <w:r>
          <w:t xml:space="preserve">determines the chosen PC5 ciphering algorithm based on the RSC and the received PC5 UE security capability in Announce Authorization Request message, and </w:t>
        </w:r>
        <w:r w:rsidRPr="005B29E9">
          <w:t xml:space="preserve">shall </w:t>
        </w:r>
      </w:ins>
      <w:ins w:id="70" w:author="QC" w:date="2023-10-11T17:44:00Z">
        <w:r w:rsidR="00B11482">
          <w:t xml:space="preserve">also </w:t>
        </w:r>
      </w:ins>
      <w:ins w:id="71" w:author="QC" w:date="2023-10-10T16:33:00Z">
        <w:r w:rsidRPr="005B29E9">
          <w:t xml:space="preserve">include the chosen PC5 ciphering algorithm in the </w:t>
        </w:r>
        <w:r>
          <w:t>Announce Authorization Acknowledgement</w:t>
        </w:r>
        <w:r w:rsidRPr="005B29E9">
          <w:t xml:space="preserve"> message.</w:t>
        </w:r>
      </w:ins>
    </w:p>
    <w:p w14:paraId="775BC683" w14:textId="03A0A61A" w:rsidR="00627793" w:rsidRPr="005B29E9" w:rsidRDefault="00627793" w:rsidP="00627793">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16DB8DEC" w14:textId="77777777" w:rsidR="00627793" w:rsidRPr="005B29E9" w:rsidRDefault="00627793" w:rsidP="00627793">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FE053CC" w14:textId="1ABAB196" w:rsidR="00627793" w:rsidRPr="005B29E9" w:rsidRDefault="00627793" w:rsidP="00627793">
      <w:pPr>
        <w:pStyle w:val="B1"/>
        <w:ind w:left="709" w:hanging="425"/>
      </w:pPr>
      <w:r w:rsidRPr="005B29E9">
        <w:tab/>
        <w:t>For 5G ProSe UE-to-Network Relay discovery, a Relay Discovery Key Response is used instead of the Discovery Response, and the RSC is used instead of ProSe Query Code and ProSe Response Code.</w:t>
      </w:r>
      <w:ins w:id="72" w:author="QC" w:date="2023-10-10T16:49:00Z">
        <w:r w:rsidR="00524452">
          <w:t xml:space="preserve"> The 5G DDNMF in the HPLMN of the 5G ProSe UE-to-Network Relay returns the RSC, the PLMN ID, the corresponding Code-Sending Security Parameters along with CURRENT_TIME, MAX_OFFSET parameters and the chosen PC5 ciphering algorithm, for each PLMN in which the 5G ProSe UE-to-Network Relay is authorized to </w:t>
        </w:r>
      </w:ins>
      <w:ins w:id="73" w:author="QC" w:date="2023-10-11T17:44:00Z">
        <w:r w:rsidR="00B11482">
          <w:t>provide the 5G ProSe UE-to-Network Relay service</w:t>
        </w:r>
      </w:ins>
      <w:ins w:id="74" w:author="QC" w:date="2023-10-10T16:49:00Z">
        <w:r w:rsidR="00524452">
          <w:t>.</w:t>
        </w:r>
      </w:ins>
    </w:p>
    <w:p w14:paraId="5BFBBABC" w14:textId="77777777" w:rsidR="00627793" w:rsidRPr="005B29E9" w:rsidRDefault="00627793" w:rsidP="00627793">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337A16D" w14:textId="77777777" w:rsidR="00627793" w:rsidRPr="005B29E9" w:rsidRDefault="00627793" w:rsidP="00627793">
      <w:pPr>
        <w:rPr>
          <w:lang w:eastAsia="zh-CN"/>
        </w:rPr>
      </w:pPr>
      <w:r w:rsidRPr="005B29E9">
        <w:t>Steps 5-10 refer to a Discoverer UE</w:t>
      </w:r>
      <w:r w:rsidRPr="005B29E9">
        <w:rPr>
          <w:lang w:eastAsia="zh-CN"/>
        </w:rPr>
        <w:t>:</w:t>
      </w:r>
    </w:p>
    <w:p w14:paraId="6838B859" w14:textId="77777777" w:rsidR="00627793" w:rsidRPr="005B29E9" w:rsidRDefault="00627793" w:rsidP="00627793">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30521CB" w14:textId="77777777" w:rsidR="00627793" w:rsidRPr="005B29E9" w:rsidRDefault="00627793" w:rsidP="00627793">
      <w:pPr>
        <w:pStyle w:val="B1"/>
        <w:ind w:left="709" w:hanging="425"/>
      </w:pPr>
      <w:r w:rsidRPr="005B29E9">
        <w:lastRenderedPageBreak/>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56EE656D" w14:textId="77777777" w:rsidR="00627793" w:rsidRPr="005B29E9" w:rsidRDefault="00627793" w:rsidP="00627793">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12B5EA08" w14:textId="77777777" w:rsidR="00627793" w:rsidRPr="005B29E9" w:rsidRDefault="00627793" w:rsidP="00627793">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7DFE9CE" w14:textId="77777777" w:rsidR="00627793" w:rsidRPr="005B29E9" w:rsidRDefault="00627793" w:rsidP="00627793">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141966D2" w14:textId="77777777" w:rsidR="00627793" w:rsidRDefault="00627793" w:rsidP="00627793">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D8A37BE" w14:textId="77777777" w:rsidR="00627793" w:rsidRPr="005B29E9" w:rsidRDefault="00627793" w:rsidP="00627793">
      <w:pPr>
        <w:pStyle w:val="NO"/>
      </w:pPr>
      <w:r>
        <w:t>NOTE 2a:</w:t>
      </w:r>
      <w:r>
        <w:tab/>
        <w:t>5G DDNMF may get the HPLMNs of the potential 5G ProSe UE-to-Network relays in different ways (e.g. from PCF, or based on local configuration).</w:t>
      </w:r>
    </w:p>
    <w:p w14:paraId="2A89495E" w14:textId="77777777" w:rsidR="00627793" w:rsidRPr="005B29E9" w:rsidRDefault="00627793" w:rsidP="00627793">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6FD070B7" w14:textId="77777777" w:rsidR="00627793" w:rsidRPr="005B29E9" w:rsidRDefault="00627793" w:rsidP="00627793">
      <w:pPr>
        <w:pStyle w:val="B1"/>
        <w:keepNext/>
        <w:keepLines/>
        <w:ind w:left="709" w:hanging="425"/>
      </w:pPr>
      <w:r w:rsidRPr="005B29E9">
        <w:tab/>
        <w:t>For 5G ProSe UE-to-Network Relay discovery, this step is skipped.</w:t>
      </w:r>
    </w:p>
    <w:p w14:paraId="2A8106F5" w14:textId="77777777" w:rsidR="00627793" w:rsidRPr="005B29E9" w:rsidRDefault="00627793" w:rsidP="00627793">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32F49CD4" w14:textId="77777777" w:rsidR="00627793" w:rsidRPr="005B29E9" w:rsidRDefault="00627793" w:rsidP="00627793">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6D3130DA" w14:textId="77777777" w:rsidR="00627793" w:rsidRPr="005B29E9" w:rsidRDefault="00627793" w:rsidP="00627793">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132C121C" w14:textId="77777777" w:rsidR="00627793" w:rsidRDefault="00627793" w:rsidP="00627793">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CBF79D7" w14:textId="77777777" w:rsidR="00627793" w:rsidRPr="005B29E9" w:rsidRDefault="00627793" w:rsidP="00627793">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8B1F363" w14:textId="77777777" w:rsidR="00627793" w:rsidRPr="005B29E9" w:rsidRDefault="00627793" w:rsidP="00627793">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5DD30557" w14:textId="3A410C9C" w:rsidR="00627793" w:rsidRPr="005B29E9" w:rsidDel="00B222AC" w:rsidRDefault="00627793" w:rsidP="00627793">
      <w:pPr>
        <w:pStyle w:val="B1"/>
        <w:ind w:left="709" w:hanging="425"/>
        <w:rPr>
          <w:del w:id="75" w:author="QC" w:date="2023-10-10T16:58:00Z"/>
        </w:rPr>
      </w:pPr>
      <w:del w:id="76" w:author="QC" w:date="2023-10-10T16:58:00Z">
        <w:r w:rsidRPr="005B29E9" w:rsidDel="00B222AC">
          <w:delText>1</w:delText>
        </w:r>
        <w:r w:rsidRPr="005B29E9" w:rsidDel="00B222AC">
          <w:rPr>
            <w:rFonts w:hint="eastAsia"/>
            <w:lang w:eastAsia="zh-CN"/>
          </w:rPr>
          <w:delText>0</w:delText>
        </w:r>
        <w:r w:rsidRPr="005B29E9" w:rsidDel="00B222AC">
          <w:delText>.</w:delText>
        </w:r>
        <w:r w:rsidRPr="005B29E9" w:rsidDel="00B222AC">
          <w:tab/>
          <w:delText>The 5G DDNMFs in the HPLMN and VPLMN of the Discoverer UE exchange Announce Auth. messages. If the Discoverer UE is not roaming, these steps do not take place.</w:delText>
        </w:r>
      </w:del>
    </w:p>
    <w:p w14:paraId="0380B57F" w14:textId="77777777" w:rsidR="00627793" w:rsidRPr="005B29E9" w:rsidRDefault="00627793" w:rsidP="00627793">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w:t>
      </w:r>
      <w:r w:rsidRPr="005B29E9">
        <w:lastRenderedPageBreak/>
        <w:t xml:space="preserve">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7BBF8946" w14:textId="77777777" w:rsidR="00627793" w:rsidRPr="005B29E9" w:rsidRDefault="00627793" w:rsidP="00627793">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1F802F0" w14:textId="17480782" w:rsidR="002B180E" w:rsidRPr="005B29E9" w:rsidDel="00627836" w:rsidRDefault="00627793" w:rsidP="00627836">
      <w:pPr>
        <w:pStyle w:val="B1"/>
        <w:ind w:left="709" w:hanging="425"/>
        <w:rPr>
          <w:del w:id="77" w:author="QC" w:date="2023-10-10T16:55:00Z"/>
          <w:lang w:eastAsia="zh-CN"/>
        </w:rPr>
      </w:pPr>
      <w:r w:rsidRPr="005B29E9">
        <w:tab/>
      </w:r>
      <w:r w:rsidRPr="005B29E9">
        <w:rPr>
          <w:lang w:eastAsia="zh-CN"/>
        </w:rPr>
        <w:t>For 5G ProSe UE-to-Network Relay discovery, a Relay Discovery Key Response is used instead of the Discovery Response, and the RSC is used instead of the ProSe Restricted Code.</w:t>
      </w:r>
      <w:ins w:id="78" w:author="QC" w:date="2023-10-10T16:55:00Z">
        <w:r w:rsidR="00102480">
          <w:rPr>
            <w:lang w:eastAsia="zh-CN"/>
          </w:rPr>
          <w:t xml:space="preserve"> </w:t>
        </w:r>
        <w:r w:rsidR="00102480" w:rsidRPr="00533C57">
          <w:t>The</w:t>
        </w:r>
        <w:r w:rsidR="00102480">
          <w:t xml:space="preserve"> Discovery</w:t>
        </w:r>
        <w:r w:rsidR="00627836">
          <w:t xml:space="preserve"> Key</w:t>
        </w:r>
        <w:r w:rsidR="00102480" w:rsidRPr="00533C57">
          <w:t xml:space="preserve"> </w:t>
        </w:r>
        <w:r w:rsidR="00627836">
          <w:t>R</w:t>
        </w:r>
        <w:r w:rsidR="00102480" w:rsidRPr="00533C57">
          <w:t xml:space="preserve">esponse message contains </w:t>
        </w:r>
        <w:r w:rsidR="00102480">
          <w:t xml:space="preserve">RSC, PLMN ID, and </w:t>
        </w:r>
        <w:r w:rsidR="00102480" w:rsidRPr="00533C57">
          <w:t xml:space="preserve">the </w:t>
        </w:r>
        <w:r w:rsidR="00102480">
          <w:t xml:space="preserve">corresponding </w:t>
        </w:r>
        <w:r w:rsidR="00102480" w:rsidRPr="00533C57">
          <w:t>discovery security materials as contained in step 9</w:t>
        </w:r>
        <w:r w:rsidR="00102480">
          <w:t xml:space="preserve">, for each PLMN in which the remote UE is authorized to </w:t>
        </w:r>
      </w:ins>
      <w:ins w:id="79" w:author="QC" w:date="2023-10-10T17:00:00Z">
        <w:r w:rsidR="00AB1C0B">
          <w:t>discover</w:t>
        </w:r>
      </w:ins>
      <w:ins w:id="80" w:author="QC" w:date="2023-10-10T17:01:00Z">
        <w:r w:rsidR="00DC6E00">
          <w:t>.</w:t>
        </w:r>
      </w:ins>
    </w:p>
    <w:p w14:paraId="34CC34BE" w14:textId="77777777" w:rsidR="00627793" w:rsidRPr="005B29E9" w:rsidRDefault="00627793" w:rsidP="00627793">
      <w:r w:rsidRPr="005B29E9">
        <w:t>Steps 12 to 1</w:t>
      </w:r>
      <w:r w:rsidRPr="005B29E9">
        <w:rPr>
          <w:rFonts w:hint="eastAsia"/>
          <w:lang w:eastAsia="zh-CN"/>
        </w:rPr>
        <w:t>5</w:t>
      </w:r>
      <w:r w:rsidRPr="005B29E9">
        <w:t xml:space="preserve"> occur over PC5:</w:t>
      </w:r>
    </w:p>
    <w:p w14:paraId="191024E2" w14:textId="77777777" w:rsidR="00627793" w:rsidRDefault="00627793" w:rsidP="00627793">
      <w:pPr>
        <w:pStyle w:val="B1"/>
        <w:ind w:left="709" w:hanging="425"/>
        <w:rPr>
          <w:ins w:id="81" w:author="QC" w:date="2023-10-10T17:02: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0F8883B2" w14:textId="06E29882" w:rsidR="00113B0D" w:rsidRPr="005B29E9" w:rsidRDefault="00113B0D" w:rsidP="00727627">
      <w:pPr>
        <w:pStyle w:val="B1"/>
        <w:ind w:left="709" w:firstLine="0"/>
      </w:pPr>
      <w:ins w:id="82" w:author="QC" w:date="2023-10-10T17:03:00Z">
        <w:r>
          <w:t xml:space="preserve">For 5G ProSe UE-to-Network Relay discovery, </w:t>
        </w:r>
      </w:ins>
      <w:ins w:id="83" w:author="QC" w:date="2023-10-10T17:05:00Z">
        <w:r w:rsidR="00D77003">
          <w:t>the RSC</w:t>
        </w:r>
        <w:r w:rsidR="00AE3D8A">
          <w:t xml:space="preserve"> is used instead of ProSe Query Code. T</w:t>
        </w:r>
      </w:ins>
      <w:ins w:id="84" w:author="QC" w:date="2023-10-10T17:03:00Z">
        <w:r>
          <w:t>he PLMN ID are transmitted in plain in the discovery message.</w:t>
        </w:r>
      </w:ins>
    </w:p>
    <w:p w14:paraId="1B63ACFF" w14:textId="77777777" w:rsidR="00627793" w:rsidRPr="005B29E9" w:rsidRDefault="00627793" w:rsidP="00627793">
      <w:pPr>
        <w:pStyle w:val="B1"/>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59F083A2" w14:textId="77777777" w:rsidR="00627793" w:rsidRPr="005B29E9" w:rsidRDefault="00627793" w:rsidP="00627793">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7AF6C540" w14:textId="77777777" w:rsidR="00627793" w:rsidRDefault="00627793" w:rsidP="00627793">
      <w:pPr>
        <w:pStyle w:val="B1"/>
        <w:ind w:left="709" w:hanging="425"/>
        <w:rPr>
          <w:ins w:id="85" w:author="QC" w:date="2023-10-10T17:06:00Z"/>
        </w:rPr>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DD08BA2" w14:textId="6D826DD2" w:rsidR="00724164" w:rsidRPr="005B29E9" w:rsidRDefault="00724164" w:rsidP="00724164">
      <w:pPr>
        <w:pStyle w:val="B1"/>
        <w:ind w:left="709" w:firstLine="0"/>
      </w:pPr>
      <w:ins w:id="86" w:author="QC" w:date="2023-10-10T17:06:00Z">
        <w:r>
          <w:t>For 5G ProSe UE-to-Network Relay discovery, the RSC is used instead of ProSe Response Code. The PLMN ID are transmitted in plain in the discovery message.</w:t>
        </w:r>
      </w:ins>
    </w:p>
    <w:p w14:paraId="67FA1B90" w14:textId="77777777" w:rsidR="00627793" w:rsidRPr="005B29E9" w:rsidRDefault="00627793" w:rsidP="00627793">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1005223" w14:textId="77777777" w:rsidR="00627793" w:rsidRPr="005B29E9" w:rsidRDefault="00627793" w:rsidP="00627793">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45BAEA2" w14:textId="77777777" w:rsidR="00627793" w:rsidRPr="005B29E9" w:rsidRDefault="00627793" w:rsidP="00627793">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4C472CE2" w14:textId="77777777" w:rsidR="00627793" w:rsidRDefault="00627793" w:rsidP="00627793">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6191A9A2" w14:textId="77777777" w:rsidR="00627793" w:rsidRPr="005B29E9" w:rsidRDefault="00627793" w:rsidP="00627793">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C258A0A" w14:textId="77777777" w:rsidR="00627793" w:rsidRPr="005B29E9" w:rsidRDefault="00627793" w:rsidP="00627793">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372D6179" w14:textId="77777777" w:rsidR="00627793" w:rsidRPr="005B29E9" w:rsidRDefault="00627793" w:rsidP="00627793">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63012F81" w14:textId="77777777" w:rsidR="00627793" w:rsidRPr="005B29E9" w:rsidRDefault="00627793" w:rsidP="00627793">
      <w:pPr>
        <w:pStyle w:val="B1"/>
        <w:ind w:left="709" w:hanging="425"/>
      </w:pPr>
      <w:r w:rsidRPr="005B29E9">
        <w:lastRenderedPageBreak/>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19C9D27C" w14:textId="3F884BD1" w:rsidR="00DC7B92" w:rsidRDefault="00627793" w:rsidP="00092F60">
      <w:pPr>
        <w:pStyle w:val="B1"/>
        <w:ind w:left="709" w:hanging="425"/>
        <w:rPr>
          <w:sz w:val="48"/>
          <w:szCs w:val="48"/>
        </w:rPr>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33B6E43D" w14:textId="2567598C" w:rsidR="00E7641E" w:rsidRDefault="00E7641E" w:rsidP="00E7641E">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2</w:t>
      </w:r>
      <w:r w:rsidRPr="00E7641E">
        <w:rPr>
          <w:sz w:val="48"/>
          <w:szCs w:val="48"/>
          <w:vertAlign w:val="superscript"/>
        </w:rPr>
        <w:t>nd</w:t>
      </w:r>
      <w:r>
        <w:rPr>
          <w:sz w:val="48"/>
          <w:szCs w:val="48"/>
        </w:rPr>
        <w:t xml:space="preserve"> CHANGE*******</w:t>
      </w:r>
    </w:p>
    <w:p w14:paraId="4BA5E917" w14:textId="2F63F907" w:rsidR="00AE2BB3" w:rsidRDefault="00E7641E">
      <w:pPr>
        <w:rPr>
          <w:noProof/>
        </w:rPr>
      </w:pPr>
      <w:r w:rsidRPr="00F43BFC">
        <w:rPr>
          <w:sz w:val="48"/>
          <w:szCs w:val="48"/>
        </w:rPr>
        <w:t xml:space="preserve">*********** START OF </w:t>
      </w:r>
      <w:r>
        <w:rPr>
          <w:sz w:val="48"/>
          <w:szCs w:val="48"/>
        </w:rPr>
        <w:t>3</w:t>
      </w:r>
      <w:r w:rsidRPr="00E7641E">
        <w:rPr>
          <w:sz w:val="48"/>
          <w:szCs w:val="48"/>
          <w:vertAlign w:val="superscript"/>
        </w:rPr>
        <w:t>rd</w:t>
      </w:r>
      <w:r>
        <w:rPr>
          <w:sz w:val="48"/>
          <w:szCs w:val="48"/>
        </w:rPr>
        <w:t xml:space="preserve"> CHANGE*******</w:t>
      </w:r>
    </w:p>
    <w:p w14:paraId="335B97BE" w14:textId="77777777" w:rsidR="00F1531D" w:rsidRPr="005B29E9" w:rsidRDefault="00F1531D" w:rsidP="00F1531D">
      <w:pPr>
        <w:pStyle w:val="Heading4"/>
        <w:rPr>
          <w:lang w:eastAsia="zh-CN"/>
        </w:rPr>
      </w:pPr>
      <w:bookmarkStart w:id="87" w:name="_Toc106364518"/>
      <w:bookmarkStart w:id="88"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87"/>
      <w:bookmarkEnd w:id="88"/>
    </w:p>
    <w:p w14:paraId="5BD9216C" w14:textId="77777777" w:rsidR="00F1531D" w:rsidRPr="005B29E9" w:rsidRDefault="00F1531D" w:rsidP="00F1531D">
      <w:pPr>
        <w:pStyle w:val="Heading5"/>
      </w:pPr>
      <w:bookmarkStart w:id="89" w:name="_Toc106364519"/>
      <w:bookmarkStart w:id="90"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89"/>
      <w:bookmarkEnd w:id="90"/>
    </w:p>
    <w:p w14:paraId="33E41E6D" w14:textId="77777777" w:rsidR="00F1531D" w:rsidRPr="005B29E9" w:rsidRDefault="00F1531D" w:rsidP="00F1531D">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other's role</w:t>
      </w:r>
      <w:r w:rsidRPr="005B29E9">
        <w:rPr>
          <w:rFonts w:hint="eastAsia"/>
          <w:lang w:eastAsia="zh-CN"/>
        </w:rPr>
        <w:t>s</w:t>
      </w:r>
      <w:r w:rsidRPr="005B29E9">
        <w:t>.</w:t>
      </w:r>
    </w:p>
    <w:p w14:paraId="51700E8B" w14:textId="77777777" w:rsidR="00F1531D" w:rsidRPr="005B29E9" w:rsidRDefault="00F1531D" w:rsidP="00F1531D">
      <w:pPr>
        <w:pStyle w:val="Heading5"/>
      </w:pPr>
      <w:bookmarkStart w:id="91" w:name="_Toc106364520"/>
      <w:bookmarkStart w:id="92" w:name="_Toc145419481"/>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91"/>
      <w:bookmarkEnd w:id="92"/>
    </w:p>
    <w:p w14:paraId="52EAC742" w14:textId="77777777" w:rsidR="00F1531D" w:rsidRPr="005B29E9" w:rsidRDefault="00F1531D" w:rsidP="00F1531D">
      <w:pPr>
        <w:pStyle w:val="TH"/>
      </w:pPr>
      <w:r w:rsidRPr="005B29E9">
        <w:object w:dxaOrig="14844" w:dyaOrig="16524" w14:anchorId="35FC83DD">
          <v:shape id="_x0000_i1027" type="#_x0000_t75" style="width:507pt;height:564pt" o:ole="">
            <v:imagedata r:id="rId20" o:title=""/>
          </v:shape>
          <o:OLEObject Type="Embed" ProgID="Visio.Drawing.15" ShapeID="_x0000_i1027" DrawAspect="Content" ObjectID="_1760177511" r:id="rId21"/>
        </w:object>
      </w:r>
    </w:p>
    <w:p w14:paraId="13EB03E0" w14:textId="77777777" w:rsidR="00F1531D" w:rsidRPr="005B29E9" w:rsidRDefault="00F1531D" w:rsidP="00F1531D">
      <w:pPr>
        <w:pStyle w:val="TF"/>
      </w:pPr>
      <w:r w:rsidRPr="005B29E9">
        <w:t xml:space="preserve">Figure 6.3.3.2.2-1: </w:t>
      </w:r>
      <w:r w:rsidRPr="00BA5875">
        <w:t>PC5 security establishment procedure for 5G ProSe UE-to-Network relay communication over User Plane</w:t>
      </w:r>
    </w:p>
    <w:p w14:paraId="3A005422" w14:textId="77777777" w:rsidR="00F1531D" w:rsidRPr="005B29E9" w:rsidRDefault="00F1531D" w:rsidP="00F1531D">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39A87930" w14:textId="77777777" w:rsidR="00F1531D" w:rsidRPr="005B29E9" w:rsidRDefault="00F1531D" w:rsidP="00F1531D">
      <w:pPr>
        <w:pStyle w:val="NO"/>
      </w:pPr>
      <w:r w:rsidRPr="005B29E9">
        <w:lastRenderedPageBreak/>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0F3E024E" w14:textId="77777777" w:rsidR="00F1531D" w:rsidRPr="005B29E9" w:rsidRDefault="00F1531D" w:rsidP="00F1531D">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58EB11F9" w14:textId="77777777" w:rsidR="00F1531D" w:rsidRPr="005B29E9" w:rsidRDefault="00F1531D" w:rsidP="00F1531D">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4D1D5AAB" w14:textId="77777777" w:rsidR="00F1531D" w:rsidRDefault="00F1531D" w:rsidP="00F1531D">
      <w:pPr>
        <w:pStyle w:val="B1"/>
        <w:ind w:left="709" w:hanging="425"/>
        <w:rPr>
          <w:lang w:eastAsia="zh-CN"/>
        </w:rPr>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A837E9">
        <w:rPr>
          <w:rFonts w:hint="eastAsia"/>
          <w:lang w:eastAsia="zh-CN"/>
        </w:rPr>
        <w:t>I</w:t>
      </w:r>
      <w:r w:rsidRPr="00A837E9">
        <w:t>f the 5G ProSe Remote UE provide</w:t>
      </w:r>
      <w:r w:rsidRPr="00A837E9">
        <w:rPr>
          <w:rFonts w:hint="eastAsia"/>
          <w:lang w:eastAsia="zh-CN"/>
        </w:rPr>
        <w:t>s</w:t>
      </w:r>
      <w:r w:rsidRPr="00A837E9">
        <w:t xml:space="preserve"> </w:t>
      </w:r>
      <w:r w:rsidRPr="00A837E9">
        <w:rPr>
          <w:rFonts w:hint="eastAsia"/>
          <w:lang w:eastAsia="zh-CN"/>
        </w:rPr>
        <w:t>a</w:t>
      </w:r>
      <w:r w:rsidRPr="00A837E9">
        <w:t xml:space="preserve"> list of visited networks</w:t>
      </w:r>
      <w:r w:rsidRPr="00A837E9">
        <w:rPr>
          <w:rFonts w:hint="eastAsia"/>
          <w:lang w:eastAsia="zh-CN"/>
        </w:rPr>
        <w:t>,</w:t>
      </w:r>
      <w:r w:rsidRPr="00A837E9">
        <w:t xml:space="preserve"> </w:t>
      </w:r>
      <w:r w:rsidRPr="00A837E9">
        <w:rPr>
          <w:rFonts w:hint="eastAsia"/>
          <w:lang w:eastAsia="zh-CN"/>
        </w:rPr>
        <w:t>t</w:t>
      </w:r>
      <w:r w:rsidRPr="00A837E9">
        <w:t>he 5G PKMF of the 5G ProSe</w:t>
      </w:r>
      <w:r w:rsidRPr="00A837E9">
        <w:rPr>
          <w:rFonts w:hint="eastAsia"/>
        </w:rPr>
        <w:t xml:space="preserve"> </w:t>
      </w:r>
      <w:r w:rsidRPr="00A837E9">
        <w:rPr>
          <w:rFonts w:hint="eastAsia"/>
          <w:lang w:eastAsia="zh-CN"/>
        </w:rPr>
        <w:t>R</w:t>
      </w:r>
      <w:r w:rsidRPr="00A837E9">
        <w:t xml:space="preserve">emote UE shall request the discovery security materials </w:t>
      </w:r>
      <w:r w:rsidRPr="00A837E9">
        <w:rPr>
          <w:rFonts w:hint="eastAsia"/>
          <w:lang w:eastAsia="zh-CN"/>
        </w:rPr>
        <w:t>from</w:t>
      </w:r>
      <w:r w:rsidRPr="00A837E9">
        <w:t xml:space="preserve"> the 5G PKMFs of the potential 5G ProSe UE-to-Network Relays from which the 5G ProSe</w:t>
      </w:r>
      <w:r w:rsidRPr="00A837E9">
        <w:rPr>
          <w:rFonts w:hint="eastAsia"/>
        </w:rPr>
        <w:t xml:space="preserve"> </w:t>
      </w:r>
      <w:r w:rsidRPr="00A837E9">
        <w:rPr>
          <w:rFonts w:hint="eastAsia"/>
          <w:lang w:eastAsia="zh-CN"/>
        </w:rPr>
        <w:t>R</w:t>
      </w:r>
      <w:r w:rsidRPr="00A837E9">
        <w:t>emote UE gets the relay services based on the visited networks from the remote UE. If authorized visited networks are not provided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7A2C2A75" w14:textId="77777777" w:rsidR="00F1531D" w:rsidRPr="005B29E9" w:rsidRDefault="00F1531D" w:rsidP="00F1531D">
      <w:pPr>
        <w:pStyle w:val="NO"/>
      </w:pPr>
      <w:r>
        <w:t>NOTE 2a:</w:t>
      </w:r>
      <w:r>
        <w:tab/>
        <w:t>5G PKMF may retrieve the PLMNs of the potential 5G ProSe UE-to-Network relays in different ways (e.g. from PCF, or based on local configuration).</w:t>
      </w:r>
    </w:p>
    <w:p w14:paraId="0B65D0A1" w14:textId="77777777" w:rsidR="00F1531D" w:rsidRPr="005B29E9" w:rsidRDefault="00F1531D" w:rsidP="00F1531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5C01695C" w14:textId="7F4C467A" w:rsidR="00F1531D" w:rsidRPr="005B29E9" w:rsidRDefault="00F1531D" w:rsidP="00F1531D">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emote UE</w:t>
      </w:r>
      <w:ins w:id="93" w:author="QC" w:date="2023-10-02T22:01:00Z">
        <w:r w:rsidR="00F73703">
          <w:t xml:space="preserve"> and the 5G ProSe UE-to-Network Relay</w:t>
        </w:r>
      </w:ins>
      <w:r w:rsidRPr="005B29E9">
        <w:t xml:space="preserve"> </w:t>
      </w:r>
      <w:del w:id="94" w:author="QC" w:date="2023-10-02T22:01:00Z">
        <w:r w:rsidRPr="005B29E9" w:rsidDel="00F73703">
          <w:delText xml:space="preserve">is </w:delText>
        </w:r>
      </w:del>
      <w:ins w:id="95" w:author="QC" w:date="2023-10-02T22:01:00Z">
        <w:r w:rsidR="00F73703">
          <w:t>are</w:t>
        </w:r>
        <w:r w:rsidR="00F73703" w:rsidRPr="005B29E9">
          <w:t xml:space="preserve"> </w:t>
        </w:r>
      </w:ins>
      <w:r w:rsidRPr="005B29E9">
        <w:t xml:space="preserve">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D33C317" w14:textId="77777777" w:rsidR="00F1531D" w:rsidRPr="005B29E9" w:rsidRDefault="00F1531D" w:rsidP="00F1531D">
      <w:pPr>
        <w:pStyle w:val="B1"/>
        <w:ind w:left="709" w:hanging="425"/>
      </w:pPr>
      <w:r w:rsidRPr="005B29E9">
        <w:t>0c.</w:t>
      </w:r>
      <w:r w:rsidRPr="005B29E9">
        <w:tab/>
        <w:t>The 5G ProSe UE-to-Network Relay gets the 5G PKMF address from its HPLMN in the same way as described in step 0a.</w:t>
      </w:r>
    </w:p>
    <w:p w14:paraId="05D02CF0" w14:textId="44D7462E" w:rsidR="00F1531D" w:rsidRDefault="00F1531D" w:rsidP="00F1531D">
      <w:pPr>
        <w:pStyle w:val="B1"/>
        <w:ind w:left="709" w:hanging="425"/>
        <w:rPr>
          <w:ins w:id="96" w:author="QC" w:date="2023-10-02T21:59:00Z"/>
          <w:lang w:eastAsia="zh-CN"/>
        </w:rPr>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w:t>
      </w:r>
      <w:ins w:id="97" w:author="QC" w:date="2023-10-02T21:36:00Z">
        <w:r w:rsidR="000A3F6F" w:rsidRPr="005B29E9">
          <w:rPr>
            <w:rFonts w:hint="eastAsia"/>
            <w:lang w:eastAsia="zh-CN"/>
          </w:rPr>
          <w:t>I</w:t>
        </w:r>
        <w:r w:rsidR="000A3F6F" w:rsidRPr="005B29E9">
          <w:t xml:space="preserve">f </w:t>
        </w:r>
      </w:ins>
      <w:ins w:id="98" w:author="QC" w:date="2023-10-02T21:37:00Z">
        <w:r w:rsidR="000A3F6F">
          <w:t>the 5G ProSe UE-to-Network Rel</w:t>
        </w:r>
        <w:r w:rsidR="00CB35DF">
          <w:t>a</w:t>
        </w:r>
        <w:r w:rsidR="000A3F6F">
          <w:t xml:space="preserve">y </w:t>
        </w:r>
      </w:ins>
      <w:ins w:id="99" w:author="QC" w:date="2023-10-02T21:36:00Z">
        <w:r w:rsidR="000A3F6F" w:rsidRPr="005B29E9">
          <w:t>provide</w:t>
        </w:r>
        <w:r w:rsidR="000A3F6F" w:rsidRPr="005B29E9">
          <w:rPr>
            <w:rFonts w:hint="eastAsia"/>
            <w:lang w:eastAsia="zh-CN"/>
          </w:rPr>
          <w:t>s</w:t>
        </w:r>
        <w:r w:rsidR="000A3F6F" w:rsidRPr="005B29E9">
          <w:t xml:space="preserve"> </w:t>
        </w:r>
        <w:r w:rsidR="000A3F6F" w:rsidRPr="005B29E9">
          <w:rPr>
            <w:rFonts w:hint="eastAsia"/>
            <w:lang w:eastAsia="zh-CN"/>
          </w:rPr>
          <w:t>a</w:t>
        </w:r>
        <w:r w:rsidR="000A3F6F" w:rsidRPr="005B29E9">
          <w:t xml:space="preserve"> list of visited networks</w:t>
        </w:r>
        <w:r w:rsidR="000A3F6F" w:rsidRPr="005B29E9">
          <w:rPr>
            <w:rFonts w:hint="eastAsia"/>
            <w:lang w:eastAsia="zh-CN"/>
          </w:rPr>
          <w:t>,</w:t>
        </w:r>
        <w:r w:rsidR="000A3F6F" w:rsidRPr="005B29E9">
          <w:t xml:space="preserve"> </w:t>
        </w:r>
        <w:r w:rsidR="000A3F6F" w:rsidRPr="005B29E9">
          <w:rPr>
            <w:rFonts w:hint="eastAsia"/>
            <w:lang w:eastAsia="zh-CN"/>
          </w:rPr>
          <w:t>t</w:t>
        </w:r>
        <w:r w:rsidR="000A3F6F" w:rsidRPr="005B29E9">
          <w:t>he 5G PKMF of the 5G ProSe</w:t>
        </w:r>
        <w:r w:rsidR="000A3F6F" w:rsidRPr="005B29E9">
          <w:rPr>
            <w:rFonts w:hint="eastAsia"/>
          </w:rPr>
          <w:t xml:space="preserve"> </w:t>
        </w:r>
        <w:r w:rsidR="000A3F6F" w:rsidRPr="005B29E9">
          <w:t>UE</w:t>
        </w:r>
      </w:ins>
      <w:ins w:id="100" w:author="QC" w:date="2023-10-02T21:37:00Z">
        <w:r w:rsidR="000A3F6F">
          <w:t>-to-Network Rel</w:t>
        </w:r>
        <w:r w:rsidR="00CB35DF">
          <w:t>a</w:t>
        </w:r>
        <w:r w:rsidR="000A3F6F">
          <w:t>y</w:t>
        </w:r>
      </w:ins>
      <w:ins w:id="101" w:author="QC" w:date="2023-10-02T21:36:00Z">
        <w:r w:rsidR="000A3F6F" w:rsidRPr="005B29E9">
          <w:t xml:space="preserve"> shall request the discovery security materials </w:t>
        </w:r>
        <w:r w:rsidR="000A3F6F" w:rsidRPr="005B29E9">
          <w:rPr>
            <w:rFonts w:hint="eastAsia"/>
            <w:lang w:eastAsia="zh-CN"/>
          </w:rPr>
          <w:t>from</w:t>
        </w:r>
        <w:r w:rsidR="000A3F6F" w:rsidRPr="005B29E9">
          <w:t xml:space="preserve"> the 5G PKMFs of the </w:t>
        </w:r>
        <w:r w:rsidR="000A3F6F" w:rsidRPr="00C52527">
          <w:t>visited networks</w:t>
        </w:r>
        <w:r w:rsidR="000A3F6F" w:rsidRPr="005B29E9">
          <w:t>.</w:t>
        </w:r>
        <w:r w:rsidR="000A3F6F" w:rsidRPr="00C52527">
          <w:t xml:space="preserve"> If authorized visited networks are not prov</w:t>
        </w:r>
        <w:r w:rsidR="000A3F6F">
          <w:t>ide</w:t>
        </w:r>
        <w:r w:rsidR="000A3F6F" w:rsidRPr="00C52527">
          <w:t xml:space="preserve">d by </w:t>
        </w:r>
      </w:ins>
      <w:ins w:id="102" w:author="QC" w:date="2023-10-02T21:42:00Z">
        <w:r w:rsidR="00FB6545" w:rsidRPr="005B29E9">
          <w:t>the 5G ProSe</w:t>
        </w:r>
        <w:r w:rsidR="00FB6545" w:rsidRPr="005B29E9">
          <w:rPr>
            <w:rFonts w:hint="eastAsia"/>
          </w:rPr>
          <w:t xml:space="preserve"> </w:t>
        </w:r>
        <w:r w:rsidR="00FB6545" w:rsidRPr="005B29E9">
          <w:t>UE</w:t>
        </w:r>
        <w:r w:rsidR="00FB6545">
          <w:t>-to-Network Relay</w:t>
        </w:r>
      </w:ins>
      <w:ins w:id="103" w:author="QC" w:date="2023-10-02T21:36:00Z">
        <w:r w:rsidR="000A3F6F" w:rsidRPr="00C52527">
          <w:t xml:space="preserve">, the 5G PKMF of </w:t>
        </w:r>
      </w:ins>
      <w:ins w:id="104" w:author="QC" w:date="2023-10-02T21:42:00Z">
        <w:r w:rsidR="00FB6545" w:rsidRPr="005B29E9">
          <w:t>the 5G ProSe</w:t>
        </w:r>
        <w:r w:rsidR="00FB6545" w:rsidRPr="005B29E9">
          <w:rPr>
            <w:rFonts w:hint="eastAsia"/>
          </w:rPr>
          <w:t xml:space="preserve"> </w:t>
        </w:r>
        <w:r w:rsidR="00FB6545" w:rsidRPr="005B29E9">
          <w:t>UE</w:t>
        </w:r>
        <w:r w:rsidR="00FB6545">
          <w:t>-to-Network Relay</w:t>
        </w:r>
      </w:ins>
      <w:ins w:id="105" w:author="QC" w:date="2023-10-02T21:36:00Z">
        <w:r w:rsidR="000A3F6F" w:rsidRPr="00C52527">
          <w:t xml:space="preserve"> shall request the discovery security materials from the 5G PKMFs of </w:t>
        </w:r>
      </w:ins>
      <w:ins w:id="106" w:author="QC" w:date="2023-10-02T21:57:00Z">
        <w:r w:rsidR="00C554D6">
          <w:t xml:space="preserve">potential </w:t>
        </w:r>
      </w:ins>
      <w:ins w:id="107" w:author="QC" w:date="2023-10-02T21:44:00Z">
        <w:r w:rsidR="00AB1D30">
          <w:t xml:space="preserve">visited networks </w:t>
        </w:r>
      </w:ins>
      <w:ins w:id="108" w:author="QC" w:date="2023-10-02T21:36:00Z">
        <w:r w:rsidR="000A3F6F" w:rsidRPr="00C52527">
          <w:t xml:space="preserve">based on the </w:t>
        </w:r>
      </w:ins>
      <w:ins w:id="109" w:author="QC" w:date="2023-10-02T22:00:00Z">
        <w:r w:rsidR="001C640C">
          <w:t>PLMNs of the potential visited networks</w:t>
        </w:r>
      </w:ins>
      <w:ins w:id="110" w:author="QC" w:date="2023-10-02T21:36:00Z">
        <w:r w:rsidR="000A3F6F" w:rsidRPr="00C52527">
          <w:t>.</w:t>
        </w:r>
        <w:r w:rsidR="000A3F6F" w:rsidRPr="005B29E9">
          <w:t xml:space="preserve"> </w:t>
        </w:r>
      </w:ins>
      <w:r w:rsidRPr="005B29E9">
        <w:t xml:space="preserve">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768CFB3F" w14:textId="2C24FCB4" w:rsidR="00F30FB5" w:rsidRPr="005B29E9" w:rsidRDefault="00F30FB5" w:rsidP="00F1531D">
      <w:pPr>
        <w:pStyle w:val="B1"/>
        <w:ind w:left="709" w:hanging="425"/>
      </w:pPr>
      <w:ins w:id="111" w:author="QC" w:date="2023-10-02T21:59:00Z">
        <w:r>
          <w:t xml:space="preserve">NOTE </w:t>
        </w:r>
        <w:r w:rsidR="0086554C" w:rsidRPr="0086554C">
          <w:rPr>
            <w:highlight w:val="yellow"/>
          </w:rPr>
          <w:t>X</w:t>
        </w:r>
        <w:r>
          <w:t>:</w:t>
        </w:r>
        <w:r>
          <w:tab/>
          <w:t xml:space="preserve">5G PKMF may retrieve the PLMNs of the potential </w:t>
        </w:r>
        <w:r w:rsidR="0086554C">
          <w:t>visited</w:t>
        </w:r>
        <w:r>
          <w:t xml:space="preserve"> </w:t>
        </w:r>
      </w:ins>
      <w:ins w:id="112" w:author="QC" w:date="2023-10-02T22:00:00Z">
        <w:r w:rsidR="001C640C">
          <w:t xml:space="preserve">networks </w:t>
        </w:r>
      </w:ins>
      <w:ins w:id="113" w:author="QC" w:date="2023-10-02T21:59:00Z">
        <w:r>
          <w:t>in different ways (e.g. from PCF, or based on local configuration).</w:t>
        </w:r>
      </w:ins>
    </w:p>
    <w:p w14:paraId="1FFF6032" w14:textId="77777777" w:rsidR="00AE2BB3" w:rsidRDefault="00AE2BB3">
      <w:pPr>
        <w:rPr>
          <w:noProof/>
        </w:rPr>
      </w:pPr>
    </w:p>
    <w:p w14:paraId="32B77CFE" w14:textId="323C12DA" w:rsidR="007C4D5B" w:rsidRDefault="00F1531D" w:rsidP="00F1531D">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sidR="007C4D5B">
        <w:rPr>
          <w:sz w:val="48"/>
          <w:szCs w:val="48"/>
        </w:rPr>
        <w:t>3</w:t>
      </w:r>
      <w:r w:rsidR="007C4D5B" w:rsidRPr="007C4D5B">
        <w:rPr>
          <w:sz w:val="48"/>
          <w:szCs w:val="48"/>
          <w:vertAlign w:val="superscript"/>
        </w:rPr>
        <w:t>rd</w:t>
      </w:r>
      <w:r w:rsidR="007C4D5B">
        <w:rPr>
          <w:sz w:val="48"/>
          <w:szCs w:val="48"/>
        </w:rPr>
        <w:t xml:space="preserve"> </w:t>
      </w:r>
      <w:r>
        <w:rPr>
          <w:sz w:val="48"/>
          <w:szCs w:val="48"/>
        </w:rPr>
        <w:t>CHANGE*******</w:t>
      </w:r>
    </w:p>
    <w:p w14:paraId="2F0AE210" w14:textId="77777777" w:rsidR="00AE2BB3" w:rsidRDefault="00AE2BB3">
      <w:pPr>
        <w:rPr>
          <w:noProof/>
        </w:rPr>
      </w:pPr>
    </w:p>
    <w:sectPr w:rsidR="00AE2BB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8F6E7" w14:textId="77777777" w:rsidR="009B628D" w:rsidRDefault="009B628D">
      <w:r>
        <w:separator/>
      </w:r>
    </w:p>
  </w:endnote>
  <w:endnote w:type="continuationSeparator" w:id="0">
    <w:p w14:paraId="4CC9F770" w14:textId="77777777" w:rsidR="009B628D" w:rsidRDefault="009B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78A83" w14:textId="77777777" w:rsidR="009B628D" w:rsidRDefault="009B628D">
      <w:r>
        <w:separator/>
      </w:r>
    </w:p>
  </w:footnote>
  <w:footnote w:type="continuationSeparator" w:id="0">
    <w:p w14:paraId="09115483" w14:textId="77777777" w:rsidR="009B628D" w:rsidRDefault="009B6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93"/>
    <w:rsid w:val="00022538"/>
    <w:rsid w:val="00022E4A"/>
    <w:rsid w:val="00027048"/>
    <w:rsid w:val="000270D4"/>
    <w:rsid w:val="0003185E"/>
    <w:rsid w:val="0005268F"/>
    <w:rsid w:val="00053B72"/>
    <w:rsid w:val="00057AAE"/>
    <w:rsid w:val="00060A32"/>
    <w:rsid w:val="00060BC6"/>
    <w:rsid w:val="00066C08"/>
    <w:rsid w:val="000675DD"/>
    <w:rsid w:val="00073009"/>
    <w:rsid w:val="00080FC1"/>
    <w:rsid w:val="00081ADF"/>
    <w:rsid w:val="00091CC9"/>
    <w:rsid w:val="00092F60"/>
    <w:rsid w:val="00095F0D"/>
    <w:rsid w:val="00096D07"/>
    <w:rsid w:val="000A3F6F"/>
    <w:rsid w:val="000A6394"/>
    <w:rsid w:val="000B08F6"/>
    <w:rsid w:val="000B79E7"/>
    <w:rsid w:val="000B7FED"/>
    <w:rsid w:val="000C038A"/>
    <w:rsid w:val="000C4752"/>
    <w:rsid w:val="000C6598"/>
    <w:rsid w:val="000D44B3"/>
    <w:rsid w:val="000E014D"/>
    <w:rsid w:val="000E11D6"/>
    <w:rsid w:val="000F52B1"/>
    <w:rsid w:val="00102480"/>
    <w:rsid w:val="00113B0D"/>
    <w:rsid w:val="00114C40"/>
    <w:rsid w:val="00127217"/>
    <w:rsid w:val="001350F1"/>
    <w:rsid w:val="001408E3"/>
    <w:rsid w:val="00145D43"/>
    <w:rsid w:val="001465F8"/>
    <w:rsid w:val="001528D9"/>
    <w:rsid w:val="00152E09"/>
    <w:rsid w:val="00156BE0"/>
    <w:rsid w:val="00166AD5"/>
    <w:rsid w:val="0017370F"/>
    <w:rsid w:val="00173813"/>
    <w:rsid w:val="0018225C"/>
    <w:rsid w:val="00187D73"/>
    <w:rsid w:val="00192C46"/>
    <w:rsid w:val="00195988"/>
    <w:rsid w:val="001A08B3"/>
    <w:rsid w:val="001A3DA0"/>
    <w:rsid w:val="001A7B60"/>
    <w:rsid w:val="001B2D30"/>
    <w:rsid w:val="001B52F0"/>
    <w:rsid w:val="001B5454"/>
    <w:rsid w:val="001B7639"/>
    <w:rsid w:val="001B7A65"/>
    <w:rsid w:val="001C640C"/>
    <w:rsid w:val="001D1526"/>
    <w:rsid w:val="001E41F3"/>
    <w:rsid w:val="001E5C3B"/>
    <w:rsid w:val="001F0F14"/>
    <w:rsid w:val="001F1E12"/>
    <w:rsid w:val="00204D61"/>
    <w:rsid w:val="00205CB2"/>
    <w:rsid w:val="00223558"/>
    <w:rsid w:val="00223977"/>
    <w:rsid w:val="0023055D"/>
    <w:rsid w:val="002306FC"/>
    <w:rsid w:val="00232AB2"/>
    <w:rsid w:val="00233EE3"/>
    <w:rsid w:val="00242DBB"/>
    <w:rsid w:val="00243A33"/>
    <w:rsid w:val="0026004D"/>
    <w:rsid w:val="00261A6D"/>
    <w:rsid w:val="002629D1"/>
    <w:rsid w:val="0026402E"/>
    <w:rsid w:val="002640DD"/>
    <w:rsid w:val="00270542"/>
    <w:rsid w:val="002719B6"/>
    <w:rsid w:val="00275D12"/>
    <w:rsid w:val="00284FEB"/>
    <w:rsid w:val="002860C4"/>
    <w:rsid w:val="002951F2"/>
    <w:rsid w:val="00296F10"/>
    <w:rsid w:val="00297C10"/>
    <w:rsid w:val="002A2518"/>
    <w:rsid w:val="002A3634"/>
    <w:rsid w:val="002A4C47"/>
    <w:rsid w:val="002A6346"/>
    <w:rsid w:val="002B180E"/>
    <w:rsid w:val="002B18A9"/>
    <w:rsid w:val="002B25E6"/>
    <w:rsid w:val="002B2F7C"/>
    <w:rsid w:val="002B4AA2"/>
    <w:rsid w:val="002B5741"/>
    <w:rsid w:val="002D15F9"/>
    <w:rsid w:val="002E472E"/>
    <w:rsid w:val="002F7E6C"/>
    <w:rsid w:val="00300F7E"/>
    <w:rsid w:val="00303912"/>
    <w:rsid w:val="00305409"/>
    <w:rsid w:val="00313732"/>
    <w:rsid w:val="00332859"/>
    <w:rsid w:val="0033484B"/>
    <w:rsid w:val="00340741"/>
    <w:rsid w:val="0034108E"/>
    <w:rsid w:val="0034449C"/>
    <w:rsid w:val="00344F1B"/>
    <w:rsid w:val="00353BBC"/>
    <w:rsid w:val="00357263"/>
    <w:rsid w:val="003577C0"/>
    <w:rsid w:val="00357D27"/>
    <w:rsid w:val="003609EF"/>
    <w:rsid w:val="00362158"/>
    <w:rsid w:val="0036231A"/>
    <w:rsid w:val="003665D8"/>
    <w:rsid w:val="00366D8A"/>
    <w:rsid w:val="00370077"/>
    <w:rsid w:val="003733EA"/>
    <w:rsid w:val="00374DD4"/>
    <w:rsid w:val="0039401A"/>
    <w:rsid w:val="00394D49"/>
    <w:rsid w:val="003A249F"/>
    <w:rsid w:val="003A53F2"/>
    <w:rsid w:val="003A6C7E"/>
    <w:rsid w:val="003B02F4"/>
    <w:rsid w:val="003B5778"/>
    <w:rsid w:val="003B5B7D"/>
    <w:rsid w:val="003B7292"/>
    <w:rsid w:val="003B7630"/>
    <w:rsid w:val="003C2DBE"/>
    <w:rsid w:val="003C4588"/>
    <w:rsid w:val="003D1719"/>
    <w:rsid w:val="003E1A36"/>
    <w:rsid w:val="003E6A97"/>
    <w:rsid w:val="003F2DEC"/>
    <w:rsid w:val="003F30F3"/>
    <w:rsid w:val="004016BB"/>
    <w:rsid w:val="00407F8F"/>
    <w:rsid w:val="00410371"/>
    <w:rsid w:val="004111AB"/>
    <w:rsid w:val="00416FAD"/>
    <w:rsid w:val="00417578"/>
    <w:rsid w:val="004177CD"/>
    <w:rsid w:val="004242F1"/>
    <w:rsid w:val="00432FF2"/>
    <w:rsid w:val="00450C57"/>
    <w:rsid w:val="00452B74"/>
    <w:rsid w:val="00457A47"/>
    <w:rsid w:val="00462CE7"/>
    <w:rsid w:val="004630DF"/>
    <w:rsid w:val="004669B2"/>
    <w:rsid w:val="00470071"/>
    <w:rsid w:val="0047394F"/>
    <w:rsid w:val="00482288"/>
    <w:rsid w:val="00484447"/>
    <w:rsid w:val="004909FA"/>
    <w:rsid w:val="00492324"/>
    <w:rsid w:val="004943A9"/>
    <w:rsid w:val="004A52C6"/>
    <w:rsid w:val="004B0590"/>
    <w:rsid w:val="004B31F7"/>
    <w:rsid w:val="004B75B7"/>
    <w:rsid w:val="004C1511"/>
    <w:rsid w:val="004C4192"/>
    <w:rsid w:val="004C7D2D"/>
    <w:rsid w:val="004D00DF"/>
    <w:rsid w:val="004D0248"/>
    <w:rsid w:val="004D5235"/>
    <w:rsid w:val="004E1A24"/>
    <w:rsid w:val="004E1EB8"/>
    <w:rsid w:val="004E3B80"/>
    <w:rsid w:val="004E52BE"/>
    <w:rsid w:val="004F40AC"/>
    <w:rsid w:val="005009D9"/>
    <w:rsid w:val="00500FA9"/>
    <w:rsid w:val="00512AF7"/>
    <w:rsid w:val="0051580D"/>
    <w:rsid w:val="00524452"/>
    <w:rsid w:val="0052720A"/>
    <w:rsid w:val="00527727"/>
    <w:rsid w:val="005309BC"/>
    <w:rsid w:val="00532BEC"/>
    <w:rsid w:val="00535FCD"/>
    <w:rsid w:val="0054053C"/>
    <w:rsid w:val="005408E2"/>
    <w:rsid w:val="00547111"/>
    <w:rsid w:val="00550765"/>
    <w:rsid w:val="00552563"/>
    <w:rsid w:val="00566A3C"/>
    <w:rsid w:val="005675E3"/>
    <w:rsid w:val="00567C50"/>
    <w:rsid w:val="00574EFE"/>
    <w:rsid w:val="00581E94"/>
    <w:rsid w:val="0058685A"/>
    <w:rsid w:val="00592D74"/>
    <w:rsid w:val="00594CDC"/>
    <w:rsid w:val="005960C7"/>
    <w:rsid w:val="005A1927"/>
    <w:rsid w:val="005A3058"/>
    <w:rsid w:val="005B21F2"/>
    <w:rsid w:val="005C5396"/>
    <w:rsid w:val="005C6ED9"/>
    <w:rsid w:val="005D5319"/>
    <w:rsid w:val="005D78F1"/>
    <w:rsid w:val="005E0101"/>
    <w:rsid w:val="005E2C44"/>
    <w:rsid w:val="005E2CB3"/>
    <w:rsid w:val="005E388C"/>
    <w:rsid w:val="005E6578"/>
    <w:rsid w:val="005F6C3D"/>
    <w:rsid w:val="006034E5"/>
    <w:rsid w:val="00607729"/>
    <w:rsid w:val="006110C7"/>
    <w:rsid w:val="00621188"/>
    <w:rsid w:val="006257ED"/>
    <w:rsid w:val="00627793"/>
    <w:rsid w:val="00627836"/>
    <w:rsid w:val="00634AD3"/>
    <w:rsid w:val="00641D03"/>
    <w:rsid w:val="0064765B"/>
    <w:rsid w:val="00652468"/>
    <w:rsid w:val="006535B9"/>
    <w:rsid w:val="0065536E"/>
    <w:rsid w:val="00660051"/>
    <w:rsid w:val="0066193B"/>
    <w:rsid w:val="00665C47"/>
    <w:rsid w:val="00665FF5"/>
    <w:rsid w:val="00666E44"/>
    <w:rsid w:val="00670933"/>
    <w:rsid w:val="00680C4D"/>
    <w:rsid w:val="00685151"/>
    <w:rsid w:val="00691F3E"/>
    <w:rsid w:val="00695808"/>
    <w:rsid w:val="00695A6C"/>
    <w:rsid w:val="00696EE9"/>
    <w:rsid w:val="006A273E"/>
    <w:rsid w:val="006B06EA"/>
    <w:rsid w:val="006B46FB"/>
    <w:rsid w:val="006C1439"/>
    <w:rsid w:val="006C23E2"/>
    <w:rsid w:val="006D478E"/>
    <w:rsid w:val="006D4A30"/>
    <w:rsid w:val="006D6BAB"/>
    <w:rsid w:val="006E21FB"/>
    <w:rsid w:val="006E5835"/>
    <w:rsid w:val="006E65D2"/>
    <w:rsid w:val="006E73EC"/>
    <w:rsid w:val="006F27AB"/>
    <w:rsid w:val="007021BB"/>
    <w:rsid w:val="0070578E"/>
    <w:rsid w:val="00706BBE"/>
    <w:rsid w:val="0071257F"/>
    <w:rsid w:val="00716FCD"/>
    <w:rsid w:val="00717276"/>
    <w:rsid w:val="007179D0"/>
    <w:rsid w:val="00724164"/>
    <w:rsid w:val="00725384"/>
    <w:rsid w:val="00725E0F"/>
    <w:rsid w:val="00727627"/>
    <w:rsid w:val="00730093"/>
    <w:rsid w:val="00730DC3"/>
    <w:rsid w:val="007361DD"/>
    <w:rsid w:val="00746431"/>
    <w:rsid w:val="00747251"/>
    <w:rsid w:val="00751490"/>
    <w:rsid w:val="00752E83"/>
    <w:rsid w:val="00753F29"/>
    <w:rsid w:val="00766FCF"/>
    <w:rsid w:val="007675AE"/>
    <w:rsid w:val="00782AFB"/>
    <w:rsid w:val="00785599"/>
    <w:rsid w:val="0078602A"/>
    <w:rsid w:val="00786EF6"/>
    <w:rsid w:val="00792342"/>
    <w:rsid w:val="00792F06"/>
    <w:rsid w:val="007977A8"/>
    <w:rsid w:val="00797A23"/>
    <w:rsid w:val="007A1801"/>
    <w:rsid w:val="007A1F35"/>
    <w:rsid w:val="007A314E"/>
    <w:rsid w:val="007B512A"/>
    <w:rsid w:val="007B5581"/>
    <w:rsid w:val="007C00B7"/>
    <w:rsid w:val="007C07D9"/>
    <w:rsid w:val="007C2097"/>
    <w:rsid w:val="007C4D5B"/>
    <w:rsid w:val="007C5FDD"/>
    <w:rsid w:val="007D1D2E"/>
    <w:rsid w:val="007D565C"/>
    <w:rsid w:val="007D6A07"/>
    <w:rsid w:val="007F4283"/>
    <w:rsid w:val="007F5335"/>
    <w:rsid w:val="007F5C59"/>
    <w:rsid w:val="007F7259"/>
    <w:rsid w:val="00803C9B"/>
    <w:rsid w:val="008040A8"/>
    <w:rsid w:val="0081504B"/>
    <w:rsid w:val="008203C6"/>
    <w:rsid w:val="008204FB"/>
    <w:rsid w:val="00821D38"/>
    <w:rsid w:val="008222BE"/>
    <w:rsid w:val="00824065"/>
    <w:rsid w:val="008279FA"/>
    <w:rsid w:val="008426D3"/>
    <w:rsid w:val="00842865"/>
    <w:rsid w:val="00845C23"/>
    <w:rsid w:val="00845CD1"/>
    <w:rsid w:val="00846A2F"/>
    <w:rsid w:val="00860244"/>
    <w:rsid w:val="008626E7"/>
    <w:rsid w:val="00863941"/>
    <w:rsid w:val="008645FE"/>
    <w:rsid w:val="0086554C"/>
    <w:rsid w:val="00870EE7"/>
    <w:rsid w:val="00875221"/>
    <w:rsid w:val="00880A55"/>
    <w:rsid w:val="0088264D"/>
    <w:rsid w:val="008863B9"/>
    <w:rsid w:val="00886971"/>
    <w:rsid w:val="0088765D"/>
    <w:rsid w:val="00887DA0"/>
    <w:rsid w:val="00891F16"/>
    <w:rsid w:val="008944CD"/>
    <w:rsid w:val="008945B9"/>
    <w:rsid w:val="00895C91"/>
    <w:rsid w:val="008A0CA1"/>
    <w:rsid w:val="008A3215"/>
    <w:rsid w:val="008A45A6"/>
    <w:rsid w:val="008A5A3E"/>
    <w:rsid w:val="008B39CC"/>
    <w:rsid w:val="008B7764"/>
    <w:rsid w:val="008C0E8F"/>
    <w:rsid w:val="008C44FB"/>
    <w:rsid w:val="008C6BDB"/>
    <w:rsid w:val="008C7032"/>
    <w:rsid w:val="008D39FE"/>
    <w:rsid w:val="008D78E8"/>
    <w:rsid w:val="008E0B0A"/>
    <w:rsid w:val="008E59CE"/>
    <w:rsid w:val="008F3789"/>
    <w:rsid w:val="008F686C"/>
    <w:rsid w:val="008F6ADD"/>
    <w:rsid w:val="0090035C"/>
    <w:rsid w:val="009060D6"/>
    <w:rsid w:val="00906E39"/>
    <w:rsid w:val="009148DE"/>
    <w:rsid w:val="00921F41"/>
    <w:rsid w:val="009224DB"/>
    <w:rsid w:val="00922ED4"/>
    <w:rsid w:val="009237D8"/>
    <w:rsid w:val="009309CE"/>
    <w:rsid w:val="00941E30"/>
    <w:rsid w:val="009427DD"/>
    <w:rsid w:val="00945C2B"/>
    <w:rsid w:val="0095010A"/>
    <w:rsid w:val="009512FC"/>
    <w:rsid w:val="009531BB"/>
    <w:rsid w:val="00954B09"/>
    <w:rsid w:val="00963690"/>
    <w:rsid w:val="00965C11"/>
    <w:rsid w:val="009772EF"/>
    <w:rsid w:val="009777D9"/>
    <w:rsid w:val="00980805"/>
    <w:rsid w:val="00984921"/>
    <w:rsid w:val="00984B77"/>
    <w:rsid w:val="00984E22"/>
    <w:rsid w:val="0098633B"/>
    <w:rsid w:val="00987584"/>
    <w:rsid w:val="00991B88"/>
    <w:rsid w:val="00992EB5"/>
    <w:rsid w:val="00994AAA"/>
    <w:rsid w:val="0099698F"/>
    <w:rsid w:val="009A03FA"/>
    <w:rsid w:val="009A2268"/>
    <w:rsid w:val="009A3EEF"/>
    <w:rsid w:val="009A5753"/>
    <w:rsid w:val="009A579D"/>
    <w:rsid w:val="009B4C7C"/>
    <w:rsid w:val="009B54BA"/>
    <w:rsid w:val="009B557A"/>
    <w:rsid w:val="009B628D"/>
    <w:rsid w:val="009B757B"/>
    <w:rsid w:val="009C6FED"/>
    <w:rsid w:val="009D0215"/>
    <w:rsid w:val="009E0453"/>
    <w:rsid w:val="009E2DCB"/>
    <w:rsid w:val="009E3297"/>
    <w:rsid w:val="009E6B17"/>
    <w:rsid w:val="009F596B"/>
    <w:rsid w:val="009F734F"/>
    <w:rsid w:val="00A053A7"/>
    <w:rsid w:val="00A07FCD"/>
    <w:rsid w:val="00A1069F"/>
    <w:rsid w:val="00A114B0"/>
    <w:rsid w:val="00A15FCF"/>
    <w:rsid w:val="00A17D88"/>
    <w:rsid w:val="00A246B6"/>
    <w:rsid w:val="00A336BC"/>
    <w:rsid w:val="00A41108"/>
    <w:rsid w:val="00A41343"/>
    <w:rsid w:val="00A46BD4"/>
    <w:rsid w:val="00A47480"/>
    <w:rsid w:val="00A47DEF"/>
    <w:rsid w:val="00A47E70"/>
    <w:rsid w:val="00A50CF0"/>
    <w:rsid w:val="00A53227"/>
    <w:rsid w:val="00A616D5"/>
    <w:rsid w:val="00A61EA9"/>
    <w:rsid w:val="00A674DB"/>
    <w:rsid w:val="00A719F8"/>
    <w:rsid w:val="00A7659D"/>
    <w:rsid w:val="00A7671C"/>
    <w:rsid w:val="00A837E9"/>
    <w:rsid w:val="00A8405B"/>
    <w:rsid w:val="00A900EF"/>
    <w:rsid w:val="00AA2CBC"/>
    <w:rsid w:val="00AA2D3B"/>
    <w:rsid w:val="00AA722F"/>
    <w:rsid w:val="00AB1C0B"/>
    <w:rsid w:val="00AB1D30"/>
    <w:rsid w:val="00AB2048"/>
    <w:rsid w:val="00AB6EC0"/>
    <w:rsid w:val="00AC21CC"/>
    <w:rsid w:val="00AC54FA"/>
    <w:rsid w:val="00AC5820"/>
    <w:rsid w:val="00AC7B03"/>
    <w:rsid w:val="00AD1CD8"/>
    <w:rsid w:val="00AD7E1F"/>
    <w:rsid w:val="00AE1190"/>
    <w:rsid w:val="00AE2BB3"/>
    <w:rsid w:val="00AE2CFC"/>
    <w:rsid w:val="00AE3D8A"/>
    <w:rsid w:val="00AF1203"/>
    <w:rsid w:val="00AF295C"/>
    <w:rsid w:val="00AF3AA1"/>
    <w:rsid w:val="00AF3F9F"/>
    <w:rsid w:val="00B01B18"/>
    <w:rsid w:val="00B04A15"/>
    <w:rsid w:val="00B075E3"/>
    <w:rsid w:val="00B11482"/>
    <w:rsid w:val="00B13F88"/>
    <w:rsid w:val="00B222AC"/>
    <w:rsid w:val="00B223FA"/>
    <w:rsid w:val="00B24DCE"/>
    <w:rsid w:val="00B258BB"/>
    <w:rsid w:val="00B27F7B"/>
    <w:rsid w:val="00B323CB"/>
    <w:rsid w:val="00B37625"/>
    <w:rsid w:val="00B44754"/>
    <w:rsid w:val="00B44D10"/>
    <w:rsid w:val="00B52A08"/>
    <w:rsid w:val="00B5452E"/>
    <w:rsid w:val="00B603A8"/>
    <w:rsid w:val="00B61DDB"/>
    <w:rsid w:val="00B66DD4"/>
    <w:rsid w:val="00B67B97"/>
    <w:rsid w:val="00B8075E"/>
    <w:rsid w:val="00B84854"/>
    <w:rsid w:val="00B84BC5"/>
    <w:rsid w:val="00B85C34"/>
    <w:rsid w:val="00B968C8"/>
    <w:rsid w:val="00B96C54"/>
    <w:rsid w:val="00BA3EC5"/>
    <w:rsid w:val="00BA51D9"/>
    <w:rsid w:val="00BA7DE5"/>
    <w:rsid w:val="00BB1C41"/>
    <w:rsid w:val="00BB2FB2"/>
    <w:rsid w:val="00BB5DFC"/>
    <w:rsid w:val="00BD279D"/>
    <w:rsid w:val="00BD4E83"/>
    <w:rsid w:val="00BD6407"/>
    <w:rsid w:val="00BD6BB8"/>
    <w:rsid w:val="00BE0FBF"/>
    <w:rsid w:val="00BE1064"/>
    <w:rsid w:val="00BE44A4"/>
    <w:rsid w:val="00BF4C74"/>
    <w:rsid w:val="00C11C3A"/>
    <w:rsid w:val="00C12D8A"/>
    <w:rsid w:val="00C136E2"/>
    <w:rsid w:val="00C13E6E"/>
    <w:rsid w:val="00C16F1E"/>
    <w:rsid w:val="00C17554"/>
    <w:rsid w:val="00C21DDF"/>
    <w:rsid w:val="00C222F4"/>
    <w:rsid w:val="00C22DAB"/>
    <w:rsid w:val="00C277F0"/>
    <w:rsid w:val="00C36524"/>
    <w:rsid w:val="00C41E24"/>
    <w:rsid w:val="00C454F8"/>
    <w:rsid w:val="00C45CF1"/>
    <w:rsid w:val="00C50840"/>
    <w:rsid w:val="00C52D4E"/>
    <w:rsid w:val="00C533CB"/>
    <w:rsid w:val="00C554D6"/>
    <w:rsid w:val="00C651B4"/>
    <w:rsid w:val="00C66BA2"/>
    <w:rsid w:val="00C71081"/>
    <w:rsid w:val="00C84300"/>
    <w:rsid w:val="00C95985"/>
    <w:rsid w:val="00CA6A78"/>
    <w:rsid w:val="00CA7983"/>
    <w:rsid w:val="00CB35DF"/>
    <w:rsid w:val="00CC2B18"/>
    <w:rsid w:val="00CC2BB8"/>
    <w:rsid w:val="00CC4366"/>
    <w:rsid w:val="00CC5026"/>
    <w:rsid w:val="00CC68D0"/>
    <w:rsid w:val="00CD013C"/>
    <w:rsid w:val="00CD0236"/>
    <w:rsid w:val="00CD12FC"/>
    <w:rsid w:val="00CD5F92"/>
    <w:rsid w:val="00CD6367"/>
    <w:rsid w:val="00CD6813"/>
    <w:rsid w:val="00CE0E27"/>
    <w:rsid w:val="00CE1B8D"/>
    <w:rsid w:val="00CE60B9"/>
    <w:rsid w:val="00CF5C18"/>
    <w:rsid w:val="00D00394"/>
    <w:rsid w:val="00D03F9A"/>
    <w:rsid w:val="00D06D51"/>
    <w:rsid w:val="00D174EF"/>
    <w:rsid w:val="00D24991"/>
    <w:rsid w:val="00D31A43"/>
    <w:rsid w:val="00D36218"/>
    <w:rsid w:val="00D371A7"/>
    <w:rsid w:val="00D46D98"/>
    <w:rsid w:val="00D47157"/>
    <w:rsid w:val="00D50255"/>
    <w:rsid w:val="00D55BE4"/>
    <w:rsid w:val="00D56BBF"/>
    <w:rsid w:val="00D650A4"/>
    <w:rsid w:val="00D66520"/>
    <w:rsid w:val="00D67B56"/>
    <w:rsid w:val="00D72BF0"/>
    <w:rsid w:val="00D76863"/>
    <w:rsid w:val="00D77003"/>
    <w:rsid w:val="00D8340C"/>
    <w:rsid w:val="00D9340F"/>
    <w:rsid w:val="00DA664B"/>
    <w:rsid w:val="00DB2948"/>
    <w:rsid w:val="00DB4E5C"/>
    <w:rsid w:val="00DC25C0"/>
    <w:rsid w:val="00DC6E00"/>
    <w:rsid w:val="00DC743F"/>
    <w:rsid w:val="00DC7B92"/>
    <w:rsid w:val="00DD0EAF"/>
    <w:rsid w:val="00DD1984"/>
    <w:rsid w:val="00DD62DA"/>
    <w:rsid w:val="00DE2962"/>
    <w:rsid w:val="00DE34CF"/>
    <w:rsid w:val="00DE50D9"/>
    <w:rsid w:val="00DF22AD"/>
    <w:rsid w:val="00E065E2"/>
    <w:rsid w:val="00E10061"/>
    <w:rsid w:val="00E13F3D"/>
    <w:rsid w:val="00E21333"/>
    <w:rsid w:val="00E34898"/>
    <w:rsid w:val="00E36E70"/>
    <w:rsid w:val="00E53A63"/>
    <w:rsid w:val="00E7641E"/>
    <w:rsid w:val="00E766FC"/>
    <w:rsid w:val="00E906F6"/>
    <w:rsid w:val="00EA7173"/>
    <w:rsid w:val="00EB09B7"/>
    <w:rsid w:val="00ED026E"/>
    <w:rsid w:val="00ED1849"/>
    <w:rsid w:val="00ED3453"/>
    <w:rsid w:val="00ED389C"/>
    <w:rsid w:val="00EE3168"/>
    <w:rsid w:val="00EE7D7C"/>
    <w:rsid w:val="00EF33A6"/>
    <w:rsid w:val="00EF3F6A"/>
    <w:rsid w:val="00F00990"/>
    <w:rsid w:val="00F00F17"/>
    <w:rsid w:val="00F02ED6"/>
    <w:rsid w:val="00F1531D"/>
    <w:rsid w:val="00F159EE"/>
    <w:rsid w:val="00F16615"/>
    <w:rsid w:val="00F17DCD"/>
    <w:rsid w:val="00F25D98"/>
    <w:rsid w:val="00F26CB5"/>
    <w:rsid w:val="00F300FB"/>
    <w:rsid w:val="00F30FB5"/>
    <w:rsid w:val="00F322EB"/>
    <w:rsid w:val="00F34F42"/>
    <w:rsid w:val="00F354AC"/>
    <w:rsid w:val="00F36FB6"/>
    <w:rsid w:val="00F4200D"/>
    <w:rsid w:val="00F43C14"/>
    <w:rsid w:val="00F4592E"/>
    <w:rsid w:val="00F62001"/>
    <w:rsid w:val="00F6387A"/>
    <w:rsid w:val="00F73703"/>
    <w:rsid w:val="00F812AD"/>
    <w:rsid w:val="00F816CB"/>
    <w:rsid w:val="00F81BD6"/>
    <w:rsid w:val="00F82520"/>
    <w:rsid w:val="00F827F1"/>
    <w:rsid w:val="00F875E6"/>
    <w:rsid w:val="00FA6AB6"/>
    <w:rsid w:val="00FB610C"/>
    <w:rsid w:val="00FB6386"/>
    <w:rsid w:val="00FB6545"/>
    <w:rsid w:val="00FC42EB"/>
    <w:rsid w:val="00FD03B4"/>
    <w:rsid w:val="00FD736B"/>
    <w:rsid w:val="00FF74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7659D"/>
    <w:rPr>
      <w:rFonts w:ascii="Times New Roman" w:hAnsi="Times New Roman"/>
      <w:lang w:val="en-GB" w:eastAsia="en-US"/>
    </w:rPr>
  </w:style>
  <w:style w:type="character" w:customStyle="1" w:styleId="NOChar">
    <w:name w:val="NO Char"/>
    <w:link w:val="NO"/>
    <w:qFormat/>
    <w:rsid w:val="00AA2D3B"/>
    <w:rPr>
      <w:rFonts w:ascii="Times New Roman" w:hAnsi="Times New Roman"/>
      <w:lang w:val="en-GB" w:eastAsia="en-US"/>
    </w:rPr>
  </w:style>
  <w:style w:type="character" w:customStyle="1" w:styleId="CommentTextChar">
    <w:name w:val="Comment Text Char"/>
    <w:basedOn w:val="DefaultParagraphFont"/>
    <w:link w:val="CommentText"/>
    <w:semiHidden/>
    <w:rsid w:val="0023055D"/>
    <w:rPr>
      <w:rFonts w:ascii="Times New Roman" w:hAnsi="Times New Roman"/>
      <w:lang w:val="en-GB" w:eastAsia="en-US"/>
    </w:rPr>
  </w:style>
  <w:style w:type="character" w:customStyle="1" w:styleId="B1Char">
    <w:name w:val="B1 Char"/>
    <w:link w:val="B1"/>
    <w:qFormat/>
    <w:locked/>
    <w:rsid w:val="00627793"/>
    <w:rPr>
      <w:rFonts w:ascii="Times New Roman" w:hAnsi="Times New Roman"/>
      <w:lang w:val="en-GB" w:eastAsia="en-US"/>
    </w:rPr>
  </w:style>
  <w:style w:type="character" w:customStyle="1" w:styleId="TFChar">
    <w:name w:val="TF Char"/>
    <w:link w:val="TF"/>
    <w:qFormat/>
    <w:rsid w:val="00627793"/>
    <w:rPr>
      <w:rFonts w:ascii="Arial" w:hAnsi="Arial"/>
      <w:b/>
      <w:lang w:val="en-GB" w:eastAsia="en-US"/>
    </w:rPr>
  </w:style>
  <w:style w:type="character" w:customStyle="1" w:styleId="THChar">
    <w:name w:val="TH Char"/>
    <w:link w:val="TH"/>
    <w:qFormat/>
    <w:rsid w:val="006277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5" ma:contentTypeDescription="Create a new document." ma:contentTypeScope="" ma:versionID="d54f67a6da3eeb0880b074836609798c">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7b3acc9d1445af2eb5a8adf0c03d0a8d"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e5b69d4-4f00-4981-942a-bf4159505dbb" xsi:nil="true"/>
  </documentManagement>
</p:properties>
</file>

<file path=customXml/itemProps1.xml><?xml version="1.0" encoding="utf-8"?>
<ds:datastoreItem xmlns:ds="http://schemas.openxmlformats.org/officeDocument/2006/customXml" ds:itemID="{CEBE2F5B-6A4E-4159-B1F4-462E28BCAF20}">
  <ds:schemaRefs>
    <ds:schemaRef ds:uri="http://schemas.microsoft.com/sharepoint/v3/contenttype/forms"/>
  </ds:schemaRefs>
</ds:datastoreItem>
</file>

<file path=customXml/itemProps2.xml><?xml version="1.0" encoding="utf-8"?>
<ds:datastoreItem xmlns:ds="http://schemas.openxmlformats.org/officeDocument/2006/customXml" ds:itemID="{EA4521A0-90DB-477D-83AD-C80D083DD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B5F2BC1-4D40-4D26-92A5-DC6193476278}">
  <ds:schemaRefs>
    <ds:schemaRef ds:uri="http://schemas.microsoft.com/office/2006/metadata/properties"/>
    <ds:schemaRef ds:uri="http://schemas.microsoft.com/office/infopath/2007/PartnerControls"/>
    <ds:schemaRef ds:uri="ce5b69d4-4f00-4981-942a-bf4159505db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13</Pages>
  <Words>5851</Words>
  <Characters>30688</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9</cp:revision>
  <cp:lastPrinted>1900-01-01T08:00:00Z</cp:lastPrinted>
  <dcterms:created xsi:type="dcterms:W3CDTF">2023-10-30T12:16:00Z</dcterms:created>
  <dcterms:modified xsi:type="dcterms:W3CDTF">2023-10-30T13:25:00Z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0x01010090DA0E3E2C947A43BAEEC8CEAB907515</vt:lpwstr>
  </property>
</Properties>
</file>